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AA807" w14:textId="51C6DBAB" w:rsidR="0035302A" w:rsidRPr="008F58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vanish/>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8F5895">
        <w:rPr>
          <w:rFonts w:ascii="Arial" w:eastAsia="SimSun" w:hAnsi="Arial" w:cs="Times New Roman"/>
          <w:b/>
          <w:bCs/>
          <w:sz w:val="24"/>
          <w:szCs w:val="20"/>
          <w:lang w:eastAsia="ja-JP"/>
        </w:rPr>
        <w:t>R4-</w:t>
      </w:r>
      <w:r w:rsidR="00AE2BA5" w:rsidRPr="008F5895">
        <w:rPr>
          <w:rFonts w:ascii="Arial" w:eastAsia="SimSun" w:hAnsi="Arial" w:cs="Times New Roman"/>
          <w:b/>
          <w:bCs/>
          <w:sz w:val="24"/>
          <w:szCs w:val="20"/>
          <w:lang w:eastAsia="zh-CN"/>
        </w:rPr>
        <w:t>2</w:t>
      </w:r>
      <w:r w:rsidR="00447577" w:rsidRPr="008F5895">
        <w:rPr>
          <w:rFonts w:ascii="Arial" w:eastAsia="SimSun" w:hAnsi="Arial" w:cs="Times New Roman"/>
          <w:b/>
          <w:bCs/>
          <w:sz w:val="24"/>
          <w:szCs w:val="20"/>
          <w:lang w:eastAsia="zh-CN"/>
        </w:rPr>
        <w:t>3</w:t>
      </w:r>
      <w:r w:rsidR="008F5895" w:rsidRPr="008F5895">
        <w:rPr>
          <w:rFonts w:ascii="Arial" w:eastAsia="SimSun" w:hAnsi="Arial" w:cs="Times New Roman"/>
          <w:b/>
          <w:bCs/>
          <w:sz w:val="24"/>
          <w:szCs w:val="20"/>
          <w:lang w:eastAsia="zh-CN"/>
        </w:rPr>
        <w:t>11555</w:t>
      </w:r>
    </w:p>
    <w:p w14:paraId="7A599A5B" w14:textId="77F8A6A9"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60B03F59" w:rsidR="00470764" w:rsidRPr="008C39F7" w:rsidRDefault="00841BCD" w:rsidP="00470764">
      <w:pPr>
        <w:tabs>
          <w:tab w:val="left" w:pos="1985"/>
        </w:tabs>
        <w:spacing w:after="120" w:line="240" w:lineRule="auto"/>
        <w:rPr>
          <w:rFonts w:ascii="Arial" w:eastAsia="MS Mincho" w:hAnsi="Arial" w:cs="Arial"/>
          <w:b/>
          <w:bCs/>
          <w:sz w:val="24"/>
          <w:szCs w:val="20"/>
        </w:rPr>
      </w:pPr>
      <w:r w:rsidRPr="008C39F7">
        <w:rPr>
          <w:rFonts w:ascii="Arial" w:eastAsia="Calibri" w:hAnsi="Arial" w:cs="Arial"/>
          <w:b/>
          <w:bCs/>
          <w:sz w:val="24"/>
        </w:rPr>
        <w:t>Title:</w:t>
      </w:r>
      <w:r w:rsidRPr="008C39F7">
        <w:rPr>
          <w:rFonts w:ascii="Arial" w:eastAsia="Calibri" w:hAnsi="Arial" w:cs="Arial"/>
          <w:b/>
          <w:bCs/>
          <w:sz w:val="24"/>
        </w:rPr>
        <w:tab/>
      </w:r>
      <w:r w:rsidR="00C46024">
        <w:rPr>
          <w:rFonts w:ascii="Arial" w:eastAsia="Calibri" w:hAnsi="Arial" w:cs="Arial"/>
          <w:b/>
          <w:bCs/>
          <w:sz w:val="24"/>
        </w:rPr>
        <w:t>T</w:t>
      </w:r>
      <w:r w:rsidR="00C46024" w:rsidRPr="00C46024">
        <w:rPr>
          <w:rFonts w:ascii="Arial" w:eastAsia="MS Mincho" w:hAnsi="Arial" w:cs="Arial"/>
          <w:b/>
          <w:bCs/>
          <w:sz w:val="24"/>
          <w:szCs w:val="20"/>
        </w:rPr>
        <w:t xml:space="preserve">P to TR 38.858: Feasibility of </w:t>
      </w:r>
      <w:r w:rsidR="00C46024" w:rsidRPr="00364ABE">
        <w:rPr>
          <w:rFonts w:ascii="Arial" w:eastAsia="MS Mincho" w:hAnsi="Arial" w:cs="Arial"/>
          <w:b/>
          <w:bCs/>
          <w:sz w:val="24"/>
          <w:szCs w:val="20"/>
        </w:rPr>
        <w:t>FR1</w:t>
      </w:r>
      <w:r w:rsidR="00C46024" w:rsidRPr="00C46024">
        <w:rPr>
          <w:rFonts w:ascii="Arial" w:eastAsia="MS Mincho" w:hAnsi="Arial" w:cs="Arial"/>
          <w:b/>
          <w:bCs/>
          <w:sz w:val="24"/>
          <w:szCs w:val="20"/>
        </w:rPr>
        <w:t xml:space="preserve"> </w:t>
      </w:r>
      <w:r w:rsidR="00490BA1">
        <w:rPr>
          <w:rFonts w:ascii="Arial" w:eastAsia="MS Mincho" w:hAnsi="Arial" w:cs="Arial"/>
          <w:b/>
          <w:bCs/>
          <w:sz w:val="24"/>
          <w:szCs w:val="20"/>
        </w:rPr>
        <w:t>UE</w:t>
      </w:r>
      <w:r w:rsidR="00C46024" w:rsidRPr="00C46024">
        <w:rPr>
          <w:rFonts w:ascii="Arial" w:eastAsia="MS Mincho" w:hAnsi="Arial" w:cs="Arial"/>
          <w:b/>
          <w:bCs/>
          <w:sz w:val="24"/>
          <w:szCs w:val="20"/>
        </w:rPr>
        <w:t xml:space="preserve"> aspects</w:t>
      </w:r>
    </w:p>
    <w:p w14:paraId="5B22E10C" w14:textId="5A94A2A2"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748D0" w:rsidRPr="008F5895">
        <w:rPr>
          <w:rFonts w:ascii="Arial" w:eastAsia="MS Mincho" w:hAnsi="Arial" w:cs="Arial"/>
          <w:b/>
          <w:bCs/>
          <w:sz w:val="24"/>
          <w:szCs w:val="20"/>
        </w:rPr>
        <w:t>8.19.2.2.3</w:t>
      </w:r>
    </w:p>
    <w:p w14:paraId="64206465" w14:textId="63072D8B"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082F8D">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4A022E8" w14:textId="3A2A23FF" w:rsidR="62821493" w:rsidRDefault="00D42ADC" w:rsidP="00490BA1">
      <w:pPr>
        <w:rPr>
          <w:rStyle w:val="normaltextrun"/>
          <w:color w:val="000000" w:themeColor="text1"/>
        </w:rPr>
      </w:pPr>
      <w:r>
        <w:rPr>
          <w:rStyle w:val="normaltextrun"/>
          <w:color w:val="000000" w:themeColor="text1"/>
        </w:rPr>
        <w:t>In RAN4#10</w:t>
      </w:r>
      <w:r w:rsidR="00490BA1">
        <w:rPr>
          <w:rStyle w:val="normaltextrun"/>
          <w:color w:val="000000" w:themeColor="text1"/>
        </w:rPr>
        <w:t xml:space="preserve">7, TP </w:t>
      </w:r>
      <w:r w:rsidR="00490BA1" w:rsidRPr="00490BA1">
        <w:rPr>
          <w:rStyle w:val="normaltextrun"/>
          <w:color w:val="000000" w:themeColor="text1"/>
        </w:rPr>
        <w:t>R4-2309791</w:t>
      </w:r>
      <w:r w:rsidR="00F241E7">
        <w:rPr>
          <w:rStyle w:val="normaltextrun"/>
          <w:color w:val="000000" w:themeColor="text1"/>
        </w:rPr>
        <w:t xml:space="preserve"> </w:t>
      </w:r>
      <w:r w:rsidR="00490BA1" w:rsidRPr="00490BA1">
        <w:rPr>
          <w:rStyle w:val="normaltextrun"/>
          <w:color w:val="000000" w:themeColor="text1"/>
        </w:rPr>
        <w:t>to TR 38.858</w:t>
      </w:r>
      <w:r w:rsidR="00490BA1">
        <w:rPr>
          <w:rStyle w:val="normaltextrun"/>
          <w:color w:val="000000" w:themeColor="text1"/>
        </w:rPr>
        <w:t xml:space="preserve"> was </w:t>
      </w:r>
      <w:r w:rsidR="00F241E7">
        <w:rPr>
          <w:rStyle w:val="normaltextrun"/>
          <w:color w:val="000000" w:themeColor="text1"/>
        </w:rPr>
        <w:t>approved</w:t>
      </w:r>
      <w:r w:rsidR="00490BA1">
        <w:rPr>
          <w:rStyle w:val="normaltextrun"/>
          <w:color w:val="000000" w:themeColor="text1"/>
        </w:rPr>
        <w:t xml:space="preserve"> on </w:t>
      </w:r>
      <w:r w:rsidR="00490BA1" w:rsidRPr="00490BA1">
        <w:rPr>
          <w:rStyle w:val="normaltextrun"/>
          <w:color w:val="000000" w:themeColor="text1"/>
        </w:rPr>
        <w:t xml:space="preserve">FR1 UE </w:t>
      </w:r>
      <w:r w:rsidR="00490BA1">
        <w:rPr>
          <w:rStyle w:val="normaltextrun"/>
          <w:color w:val="000000" w:themeColor="text1"/>
        </w:rPr>
        <w:t xml:space="preserve">feasibility </w:t>
      </w:r>
      <w:r w:rsidR="00490BA1" w:rsidRPr="00490BA1">
        <w:rPr>
          <w:rStyle w:val="normaltextrun"/>
          <w:color w:val="000000" w:themeColor="text1"/>
        </w:rPr>
        <w:t>aspects</w:t>
      </w:r>
      <w:r w:rsidR="00490BA1">
        <w:rPr>
          <w:rStyle w:val="normaltextrun"/>
          <w:color w:val="000000" w:themeColor="text1"/>
        </w:rPr>
        <w:t>. This contribution present</w:t>
      </w:r>
      <w:r w:rsidR="00CE1A1D">
        <w:rPr>
          <w:rStyle w:val="normaltextrun"/>
          <w:color w:val="000000" w:themeColor="text1"/>
        </w:rPr>
        <w:t>s</w:t>
      </w:r>
      <w:r w:rsidR="00490BA1">
        <w:rPr>
          <w:rStyle w:val="normaltextrun"/>
          <w:color w:val="000000" w:themeColor="text1"/>
        </w:rPr>
        <w:t xml:space="preserve"> a TP with additional aspects which we think should be captured in the TR.</w:t>
      </w:r>
    </w:p>
    <w:p w14:paraId="672D1615" w14:textId="77777777" w:rsidR="000B64C1" w:rsidRPr="008C39F7" w:rsidRDefault="000B64C1" w:rsidP="000B64C1">
      <w:pPr>
        <w:tabs>
          <w:tab w:val="left" w:pos="1985"/>
        </w:tabs>
        <w:rPr>
          <w:rFonts w:ascii="Arial" w:eastAsia="Calibri" w:hAnsi="Arial" w:cs="Arial"/>
          <w:b/>
          <w:bCs/>
          <w:sz w:val="24"/>
        </w:rPr>
      </w:pPr>
    </w:p>
    <w:p w14:paraId="47B50FAD" w14:textId="43DEDEED" w:rsidR="000B64C1" w:rsidRPr="008C39F7" w:rsidRDefault="000B64C1" w:rsidP="000B64C1">
      <w:pPr>
        <w:pStyle w:val="RAN4H1"/>
      </w:pPr>
      <w:r>
        <w:t>Discussion</w:t>
      </w:r>
    </w:p>
    <w:p w14:paraId="636572AD" w14:textId="77777777" w:rsidR="000B64C1" w:rsidRDefault="000B64C1" w:rsidP="00490BA1">
      <w:pPr>
        <w:rPr>
          <w:rStyle w:val="normaltextrun"/>
          <w:color w:val="000000" w:themeColor="text1"/>
        </w:rPr>
      </w:pPr>
    </w:p>
    <w:p w14:paraId="1D4262AD" w14:textId="0A2D9B83" w:rsidR="00CE1A1D" w:rsidRDefault="00CE1A1D" w:rsidP="00490BA1">
      <w:pPr>
        <w:rPr>
          <w:rStyle w:val="normaltextrun"/>
          <w:color w:val="000000" w:themeColor="text1"/>
        </w:rPr>
      </w:pPr>
      <w:r>
        <w:rPr>
          <w:rStyle w:val="normaltextrun"/>
          <w:color w:val="000000" w:themeColor="text1"/>
        </w:rPr>
        <w:t xml:space="preserve">The </w:t>
      </w:r>
      <w:r w:rsidR="00486330">
        <w:rPr>
          <w:rStyle w:val="normaltextrun"/>
          <w:color w:val="000000" w:themeColor="text1"/>
        </w:rPr>
        <w:t>UE-UE adjacent channel CLI modelling</w:t>
      </w:r>
      <w:r w:rsidR="00A16C51">
        <w:rPr>
          <w:rStyle w:val="normaltextrun"/>
          <w:color w:val="000000" w:themeColor="text1"/>
        </w:rPr>
        <w:t xml:space="preserve"> section in the latest agreed TP</w:t>
      </w:r>
      <w:r w:rsidR="00486330">
        <w:rPr>
          <w:rStyle w:val="normaltextrun"/>
          <w:color w:val="000000" w:themeColor="text1"/>
        </w:rPr>
        <w:t xml:space="preserve"> considers the </w:t>
      </w:r>
      <w:r w:rsidR="00761EC4">
        <w:rPr>
          <w:rStyle w:val="normaltextrun"/>
          <w:color w:val="000000" w:themeColor="text1"/>
        </w:rPr>
        <w:t xml:space="preserve">fixed values </w:t>
      </w:r>
      <w:r w:rsidR="00B428B1">
        <w:rPr>
          <w:rStyle w:val="normaltextrun"/>
          <w:color w:val="000000" w:themeColor="text1"/>
        </w:rPr>
        <w:t>agreed during the study item. However, we believe that it is important to clarify in th</w:t>
      </w:r>
      <w:r w:rsidR="00B9210E">
        <w:rPr>
          <w:rStyle w:val="normaltextrun"/>
          <w:color w:val="000000" w:themeColor="text1"/>
        </w:rPr>
        <w:t>e TR that in practice, the ACS/ACLR values depend on both the input level of the desired signal and on the input level of the aggressor</w:t>
      </w:r>
      <w:r w:rsidR="00C13BBA">
        <w:rPr>
          <w:rStyle w:val="normaltextrun"/>
          <w:color w:val="000000" w:themeColor="text1"/>
        </w:rPr>
        <w:t>.</w:t>
      </w:r>
    </w:p>
    <w:p w14:paraId="26EA2FA5" w14:textId="3A973B89" w:rsidR="00CD14F4" w:rsidRPr="00ED4090" w:rsidRDefault="00CD14F4" w:rsidP="005539DF">
      <w:pPr>
        <w:pStyle w:val="RAN4observation0"/>
        <w:rPr>
          <w:rStyle w:val="normaltextrun"/>
          <w:color w:val="000000" w:themeColor="text1"/>
        </w:rPr>
      </w:pPr>
      <w:r w:rsidRPr="00ED4090">
        <w:rPr>
          <w:rStyle w:val="normaltextrun"/>
          <w:color w:val="000000" w:themeColor="text1"/>
        </w:rPr>
        <w:t>It is important to clarify in the TR 38.858 that in practice, the ACS/ACLR values depend on both the input level of the desired signal and on the input level of the aggressor.</w:t>
      </w:r>
    </w:p>
    <w:p w14:paraId="707F9B3E" w14:textId="1B5080A9" w:rsidR="00C13BBA" w:rsidRDefault="00C13BBA" w:rsidP="00490BA1">
      <w:pPr>
        <w:rPr>
          <w:rStyle w:val="normaltextrun"/>
          <w:color w:val="000000" w:themeColor="text1"/>
        </w:rPr>
      </w:pPr>
      <w:r>
        <w:rPr>
          <w:rStyle w:val="normaltextrun"/>
          <w:color w:val="000000" w:themeColor="text1"/>
        </w:rPr>
        <w:t>The agreed values assume that</w:t>
      </w:r>
      <w:r w:rsidR="00E06DFF">
        <w:rPr>
          <w:rStyle w:val="normaltextrun"/>
          <w:color w:val="000000" w:themeColor="text1"/>
        </w:rPr>
        <w:t xml:space="preserve"> the </w:t>
      </w:r>
      <w:r w:rsidR="00B63871">
        <w:rPr>
          <w:rStyle w:val="normaltextrun"/>
          <w:color w:val="000000" w:themeColor="text1"/>
        </w:rPr>
        <w:t xml:space="preserve">whole </w:t>
      </w:r>
      <w:r w:rsidR="000C4686">
        <w:rPr>
          <w:rStyle w:val="normaltextrun"/>
          <w:color w:val="000000" w:themeColor="text1"/>
        </w:rPr>
        <w:t>receiv</w:t>
      </w:r>
      <w:r w:rsidR="00B63871">
        <w:rPr>
          <w:rStyle w:val="normaltextrun"/>
          <w:color w:val="000000" w:themeColor="text1"/>
        </w:rPr>
        <w:t>e chain is well</w:t>
      </w:r>
      <w:r w:rsidR="000C4686">
        <w:rPr>
          <w:rStyle w:val="normaltextrun"/>
          <w:color w:val="000000" w:themeColor="text1"/>
        </w:rPr>
        <w:t xml:space="preserve"> within its linear range</w:t>
      </w:r>
      <w:r w:rsidR="00B63871">
        <w:rPr>
          <w:rStyle w:val="normaltextrun"/>
          <w:color w:val="000000" w:themeColor="text1"/>
        </w:rPr>
        <w:t xml:space="preserve"> and above the noise floor. </w:t>
      </w:r>
      <w:r w:rsidR="00B90A8D">
        <w:rPr>
          <w:rStyle w:val="normaltextrun"/>
          <w:color w:val="000000" w:themeColor="text1"/>
        </w:rPr>
        <w:t xml:space="preserve">In the </w:t>
      </w:r>
      <w:r w:rsidR="009D780A">
        <w:rPr>
          <w:rStyle w:val="normaltextrun"/>
          <w:color w:val="000000" w:themeColor="text1"/>
        </w:rPr>
        <w:t xml:space="preserve">analysis below </w:t>
      </w:r>
      <w:r w:rsidR="00252B4B">
        <w:rPr>
          <w:rStyle w:val="normaltextrun"/>
          <w:color w:val="000000" w:themeColor="text1"/>
        </w:rPr>
        <w:t xml:space="preserve">it </w:t>
      </w:r>
      <w:r w:rsidR="00356A99">
        <w:rPr>
          <w:rStyle w:val="normaltextrun"/>
          <w:color w:val="000000" w:themeColor="text1"/>
        </w:rPr>
        <w:t xml:space="preserve">is </w:t>
      </w:r>
      <w:r w:rsidR="00EC4BE0">
        <w:rPr>
          <w:rStyle w:val="normaltextrun"/>
          <w:color w:val="000000" w:themeColor="text1"/>
        </w:rPr>
        <w:t xml:space="preserve">described </w:t>
      </w:r>
      <w:r w:rsidR="00C67EF7">
        <w:rPr>
          <w:rStyle w:val="normaltextrun"/>
          <w:color w:val="000000" w:themeColor="text1"/>
        </w:rPr>
        <w:t>how</w:t>
      </w:r>
      <w:r w:rsidR="00066CCD">
        <w:rPr>
          <w:rStyle w:val="normaltextrun"/>
          <w:color w:val="000000" w:themeColor="text1"/>
        </w:rPr>
        <w:t xml:space="preserve"> the</w:t>
      </w:r>
      <w:r w:rsidR="00C67EF7">
        <w:rPr>
          <w:rStyle w:val="normaltextrun"/>
          <w:color w:val="000000" w:themeColor="text1"/>
        </w:rPr>
        <w:t xml:space="preserve"> </w:t>
      </w:r>
      <w:r w:rsidR="00A11BB8">
        <w:rPr>
          <w:rStyle w:val="normaltextrun"/>
          <w:color w:val="000000" w:themeColor="text1"/>
        </w:rPr>
        <w:t>a</w:t>
      </w:r>
      <w:r w:rsidR="00D41061">
        <w:rPr>
          <w:rStyle w:val="normaltextrun"/>
          <w:color w:val="000000" w:themeColor="text1"/>
        </w:rPr>
        <w:t>djacent chann</w:t>
      </w:r>
      <w:r w:rsidR="00930130">
        <w:rPr>
          <w:rStyle w:val="normaltextrun"/>
          <w:color w:val="000000" w:themeColor="text1"/>
        </w:rPr>
        <w:t>el selec</w:t>
      </w:r>
      <w:r w:rsidR="00FB0A63">
        <w:rPr>
          <w:rStyle w:val="normaltextrun"/>
          <w:color w:val="000000" w:themeColor="text1"/>
        </w:rPr>
        <w:t>tivity</w:t>
      </w:r>
      <w:r w:rsidR="00066CCD">
        <w:rPr>
          <w:rStyle w:val="normaltextrun"/>
          <w:color w:val="000000" w:themeColor="text1"/>
        </w:rPr>
        <w:t xml:space="preserve"> (ACS)</w:t>
      </w:r>
      <w:r w:rsidR="00252B4B">
        <w:rPr>
          <w:rStyle w:val="normaltextrun"/>
          <w:color w:val="000000" w:themeColor="text1"/>
        </w:rPr>
        <w:t xml:space="preserve"> </w:t>
      </w:r>
      <w:r w:rsidR="001C0433">
        <w:rPr>
          <w:rStyle w:val="normaltextrun"/>
          <w:color w:val="000000" w:themeColor="text1"/>
        </w:rPr>
        <w:t>performance</w:t>
      </w:r>
      <w:r w:rsidR="00FB0A63">
        <w:rPr>
          <w:rStyle w:val="normaltextrun"/>
          <w:color w:val="000000" w:themeColor="text1"/>
        </w:rPr>
        <w:t xml:space="preserve"> </w:t>
      </w:r>
      <w:r w:rsidR="00252B4B">
        <w:rPr>
          <w:rStyle w:val="normaltextrun"/>
          <w:color w:val="000000" w:themeColor="text1"/>
        </w:rPr>
        <w:t>changes at</w:t>
      </w:r>
      <w:r w:rsidR="001C0433">
        <w:rPr>
          <w:rStyle w:val="normaltextrun"/>
          <w:color w:val="000000" w:themeColor="text1"/>
        </w:rPr>
        <w:t xml:space="preserve"> high input power levels</w:t>
      </w:r>
      <w:r w:rsidR="007B0C43">
        <w:rPr>
          <w:rStyle w:val="normaltextrun"/>
          <w:color w:val="000000" w:themeColor="text1"/>
        </w:rPr>
        <w:t xml:space="preserve"> in case </w:t>
      </w:r>
      <w:r w:rsidR="003D01D5">
        <w:rPr>
          <w:rStyle w:val="normaltextrun"/>
          <w:color w:val="000000" w:themeColor="text1"/>
        </w:rPr>
        <w:t xml:space="preserve">of legacy UE’s that only meets the </w:t>
      </w:r>
      <w:r w:rsidR="00CE33EA">
        <w:rPr>
          <w:rStyle w:val="normaltextrun"/>
          <w:color w:val="000000" w:themeColor="text1"/>
        </w:rPr>
        <w:t>3GPP requirements with little or no margin.</w:t>
      </w:r>
      <w:r w:rsidR="00F158F7">
        <w:rPr>
          <w:rStyle w:val="normaltextrun"/>
          <w:color w:val="000000" w:themeColor="text1"/>
        </w:rPr>
        <w:t xml:space="preserve"> Thermal noise flo</w:t>
      </w:r>
      <w:r w:rsidR="00D53493">
        <w:rPr>
          <w:rStyle w:val="normaltextrun"/>
          <w:color w:val="000000" w:themeColor="text1"/>
        </w:rPr>
        <w:t>o</w:t>
      </w:r>
      <w:r w:rsidR="00F158F7">
        <w:rPr>
          <w:rStyle w:val="normaltextrun"/>
          <w:color w:val="000000" w:themeColor="text1"/>
        </w:rPr>
        <w:t xml:space="preserve">r of the </w:t>
      </w:r>
      <w:r w:rsidR="00D53493">
        <w:rPr>
          <w:rStyle w:val="normaltextrun"/>
          <w:color w:val="000000" w:themeColor="text1"/>
        </w:rPr>
        <w:t xml:space="preserve">systems </w:t>
      </w:r>
      <w:r w:rsidR="00AE72CA">
        <w:rPr>
          <w:rStyle w:val="normaltextrun"/>
          <w:color w:val="000000" w:themeColor="text1"/>
        </w:rPr>
        <w:t xml:space="preserve">is </w:t>
      </w:r>
      <w:r w:rsidR="00D53493">
        <w:rPr>
          <w:rStyle w:val="normaltextrun"/>
          <w:color w:val="000000" w:themeColor="text1"/>
        </w:rPr>
        <w:t xml:space="preserve">not included below. </w:t>
      </w:r>
    </w:p>
    <w:p w14:paraId="2B09CDD2" w14:textId="77777777" w:rsidR="0083065C" w:rsidRDefault="0083065C" w:rsidP="00490BA1">
      <w:pPr>
        <w:rPr>
          <w:rStyle w:val="normaltextrun"/>
          <w:color w:val="000000" w:themeColor="text1"/>
        </w:rPr>
      </w:pPr>
    </w:p>
    <w:p w14:paraId="33DAE3AC" w14:textId="22983DAF" w:rsidR="0083065C" w:rsidRDefault="0083065C">
      <w:pPr>
        <w:pStyle w:val="RAN4H2"/>
        <w:rPr>
          <w:rStyle w:val="normaltextrun"/>
          <w:color w:val="000000" w:themeColor="text1"/>
        </w:rPr>
      </w:pPr>
      <w:r>
        <w:rPr>
          <w:rStyle w:val="normaltextrun"/>
          <w:color w:val="000000" w:themeColor="text1"/>
        </w:rPr>
        <w:t>FR-1 considerations</w:t>
      </w:r>
      <w:r w:rsidR="00FA3389">
        <w:rPr>
          <w:rStyle w:val="normaltextrun"/>
          <w:color w:val="000000" w:themeColor="text1"/>
        </w:rPr>
        <w:t>,</w:t>
      </w:r>
      <w:r>
        <w:rPr>
          <w:rStyle w:val="normaltextrun"/>
          <w:color w:val="000000" w:themeColor="text1"/>
        </w:rPr>
        <w:t xml:space="preserve"> 2.5 GHz</w:t>
      </w:r>
      <w:r w:rsidR="0073624E">
        <w:rPr>
          <w:rStyle w:val="normaltextrun"/>
          <w:color w:val="000000" w:themeColor="text1"/>
        </w:rPr>
        <w:t>, band 40 and band 41</w:t>
      </w:r>
    </w:p>
    <w:p w14:paraId="4E7CBFD1" w14:textId="77777777" w:rsidR="00D56FC0" w:rsidRPr="00D56FC0" w:rsidRDefault="00D56FC0" w:rsidP="00D56FC0"/>
    <w:p w14:paraId="1BB39379" w14:textId="5C7A17D6" w:rsidR="00D56FC0" w:rsidRDefault="00D56FC0" w:rsidP="005539DF">
      <w:pPr>
        <w:keepNext/>
      </w:pPr>
      <w:r>
        <w:t xml:space="preserve">At high RF input power levels, the ACLR or intermodulation products generated by the LNA will be so strong that the adjacent channel selectivity performance is degraded compared to cases where the signals are low enough to ensure sufficient linearity. The intermodulation products will simply be stronger than the desired signal. </w:t>
      </w:r>
      <w:r w:rsidR="002E0EB2">
        <w:t xml:space="preserve">The figure </w:t>
      </w:r>
      <w:r w:rsidR="000A2F7E">
        <w:t xml:space="preserve">1 </w:t>
      </w:r>
      <w:r w:rsidR="002E0EB2">
        <w:t xml:space="preserve">below </w:t>
      </w:r>
      <w:r w:rsidR="002508CE">
        <w:lastRenderedPageBreak/>
        <w:t xml:space="preserve">shows </w:t>
      </w:r>
      <w:r w:rsidR="007C6CE6">
        <w:t xml:space="preserve">the ACLR at the victim in two cases: when the receiver is operating in its linear </w:t>
      </w:r>
      <w:r w:rsidR="007A51C5">
        <w:t xml:space="preserve">region, and when the </w:t>
      </w:r>
      <w:r w:rsidR="00A5548F">
        <w:t xml:space="preserve">LNA is driven into compression. </w:t>
      </w:r>
    </w:p>
    <w:p w14:paraId="4AC4ACCD" w14:textId="32CB7DD7" w:rsidR="00C257A9" w:rsidRDefault="00E245C2" w:rsidP="006C6E7D">
      <w:pPr>
        <w:keepNext/>
      </w:pPr>
      <w:r w:rsidRPr="00E245C2">
        <w:rPr>
          <w:noProof/>
        </w:rPr>
        <w:drawing>
          <wp:inline distT="0" distB="0" distL="0" distR="0" wp14:anchorId="5A3532AA" wp14:editId="444DBE5A">
            <wp:extent cx="6113145" cy="7524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7524750"/>
                    </a:xfrm>
                    <a:prstGeom prst="rect">
                      <a:avLst/>
                    </a:prstGeom>
                    <a:noFill/>
                    <a:ln>
                      <a:noFill/>
                    </a:ln>
                  </pic:spPr>
                </pic:pic>
              </a:graphicData>
            </a:graphic>
          </wp:inline>
        </w:drawing>
      </w:r>
    </w:p>
    <w:p w14:paraId="7C4A3FD4" w14:textId="4E44429F" w:rsidR="00C257A9" w:rsidRDefault="00C257A9" w:rsidP="00C257A9">
      <w:pPr>
        <w:pStyle w:val="Caption"/>
        <w:jc w:val="left"/>
      </w:pPr>
      <w:r>
        <w:t xml:space="preserve">Figure </w:t>
      </w:r>
      <w:fldSimple w:instr=" SEQ Figure \* ARABIC ">
        <w:r w:rsidR="00766589">
          <w:rPr>
            <w:noProof/>
          </w:rPr>
          <w:t>1</w:t>
        </w:r>
      </w:fldSimple>
      <w:r>
        <w:t xml:space="preserve">  Filtering for SBFD use cases and how LNA linearity cause an “ACLR” spectrum at the LNA output when the LNA is driven into compression.  </w:t>
      </w:r>
    </w:p>
    <w:p w14:paraId="3E01AA39" w14:textId="477FB3AF" w:rsidR="7BC78746" w:rsidRDefault="7BC78746" w:rsidP="00C257A9">
      <w:pPr>
        <w:pStyle w:val="Caption"/>
        <w:jc w:val="left"/>
        <w:rPr>
          <w:rStyle w:val="normaltextrun"/>
          <w:color w:val="000000" w:themeColor="text1"/>
        </w:rPr>
      </w:pPr>
    </w:p>
    <w:p w14:paraId="7B2094D4" w14:textId="5B21B0F6" w:rsidR="002E0EB2" w:rsidRDefault="002E0EB2" w:rsidP="00C257A9"/>
    <w:p w14:paraId="3BD48D17" w14:textId="7BF7EA3F" w:rsidR="000A18EF" w:rsidRDefault="002E0EB2" w:rsidP="000A18EF">
      <w:pPr>
        <w:keepNext/>
      </w:pPr>
      <w:r>
        <w:lastRenderedPageBreak/>
        <w:t xml:space="preserve">The figure </w:t>
      </w:r>
      <w:r w:rsidR="000A2F7E">
        <w:t xml:space="preserve">2 </w:t>
      </w:r>
      <w:r>
        <w:t xml:space="preserve">below illustrates how Signal to Interference ratio SIR changes as a function of desired and aggressor signal power levels.  </w:t>
      </w:r>
      <w:r w:rsidR="00F13E6A">
        <w:t>In this Figure</w:t>
      </w:r>
      <w:r w:rsidR="000A2F7E">
        <w:t xml:space="preserve"> 2</w:t>
      </w:r>
      <w:r w:rsidR="00F13E6A">
        <w:t>, only the LNA linearity were included.</w:t>
      </w:r>
      <w:r w:rsidR="000A18EF" w:rsidRPr="0014483B">
        <w:rPr>
          <w:noProof/>
        </w:rPr>
        <w:drawing>
          <wp:inline distT="0" distB="0" distL="0" distR="0" wp14:anchorId="72A89354" wp14:editId="4828E4C4">
            <wp:extent cx="6113145" cy="5702935"/>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5702935"/>
                    </a:xfrm>
                    <a:prstGeom prst="rect">
                      <a:avLst/>
                    </a:prstGeom>
                    <a:noFill/>
                    <a:ln>
                      <a:noFill/>
                    </a:ln>
                  </pic:spPr>
                </pic:pic>
              </a:graphicData>
            </a:graphic>
          </wp:inline>
        </w:drawing>
      </w:r>
    </w:p>
    <w:p w14:paraId="64357A7A" w14:textId="7E014992" w:rsidR="000A18EF" w:rsidRDefault="000A18EF" w:rsidP="000A18EF">
      <w:pPr>
        <w:pStyle w:val="Caption"/>
        <w:jc w:val="left"/>
      </w:pPr>
      <w:r>
        <w:t xml:space="preserve">Figure </w:t>
      </w:r>
      <w:fldSimple w:instr=" SEQ Figure \* ARABIC ">
        <w:r w:rsidR="00766589">
          <w:rPr>
            <w:noProof/>
          </w:rPr>
          <w:t>2</w:t>
        </w:r>
      </w:fldSimple>
      <w:r>
        <w:t xml:space="preserve"> Only LNA linearity considerations included, perfect aggressor spectrum with infinite low </w:t>
      </w:r>
      <w:proofErr w:type="gramStart"/>
      <w:r>
        <w:t>ACLR</w:t>
      </w:r>
      <w:proofErr w:type="gramEnd"/>
    </w:p>
    <w:p w14:paraId="5EC7922A" w14:textId="223D7C2A" w:rsidR="00232A27" w:rsidRDefault="00A43CE8" w:rsidP="00C257A9">
      <w:r>
        <w:t xml:space="preserve">Only in the green part of the figure above the adjacent channel </w:t>
      </w:r>
      <w:r w:rsidR="009D134F">
        <w:t xml:space="preserve">rejection </w:t>
      </w:r>
      <w:r w:rsidR="00C65ABD">
        <w:t xml:space="preserve">as defined in </w:t>
      </w:r>
      <w:r w:rsidR="005802A0">
        <w:t>3GPP</w:t>
      </w:r>
      <w:r w:rsidR="00430685">
        <w:t xml:space="preserve"> can</w:t>
      </w:r>
      <w:r w:rsidR="005802A0">
        <w:t xml:space="preserve"> be met. </w:t>
      </w:r>
      <w:r w:rsidR="00A528B9">
        <w:t xml:space="preserve">The yellow part </w:t>
      </w:r>
      <w:r w:rsidR="008609E4">
        <w:t>show</w:t>
      </w:r>
      <w:r w:rsidR="00515C07">
        <w:t>s</w:t>
      </w:r>
      <w:r w:rsidR="008609E4">
        <w:t xml:space="preserve"> the adjacent channel rejection that </w:t>
      </w:r>
      <w:r w:rsidR="008F338A">
        <w:t xml:space="preserve">can be expected </w:t>
      </w:r>
      <w:r w:rsidR="00DB6AAC">
        <w:t xml:space="preserve">for the shown combinations of </w:t>
      </w:r>
      <w:r w:rsidR="00743395">
        <w:t xml:space="preserve">desired and </w:t>
      </w:r>
      <w:r w:rsidR="009A39EF">
        <w:t xml:space="preserve">aggressor signal levels. </w:t>
      </w:r>
      <w:r w:rsidR="00E34978">
        <w:t xml:space="preserve">In the red part of the data </w:t>
      </w:r>
      <w:r w:rsidR="00B5110E">
        <w:t xml:space="preserve">is </w:t>
      </w:r>
      <w:r w:rsidR="004B2DF9">
        <w:t xml:space="preserve">the signal to interference ratio so low that REFSENS requirements cannot be </w:t>
      </w:r>
      <w:proofErr w:type="gramStart"/>
      <w:r w:rsidR="004B2DF9">
        <w:t>met</w:t>
      </w:r>
      <w:proofErr w:type="gramEnd"/>
      <w:r w:rsidR="00715E72">
        <w:t xml:space="preserve"> and the receiver will not work at all in most cases. </w:t>
      </w:r>
      <w:r w:rsidR="008C0175">
        <w:t xml:space="preserve">ACLR performance of the LNA was estimated by use of </w:t>
      </w:r>
      <w:r w:rsidR="00C42A54">
        <w:t>an IIP3 po</w:t>
      </w:r>
      <w:r w:rsidR="001A6B91">
        <w:t xml:space="preserve">int of -10 dBm, which is sufficient </w:t>
      </w:r>
      <w:r w:rsidR="005F62A4">
        <w:t>to mee</w:t>
      </w:r>
      <w:r w:rsidR="007A1B29">
        <w:t>t</w:t>
      </w:r>
      <w:r w:rsidR="005F62A4">
        <w:t xml:space="preserve"> intermodulation requirements.</w:t>
      </w:r>
      <w:r w:rsidR="006B3AD7">
        <w:t xml:space="preserve"> </w:t>
      </w:r>
      <w:r w:rsidR="005F62A4">
        <w:t xml:space="preserve"> </w:t>
      </w:r>
    </w:p>
    <w:p w14:paraId="7F42620C" w14:textId="0A3CEFC8" w:rsidR="00232A27" w:rsidRDefault="006B3AD7" w:rsidP="00C257A9">
      <w:r>
        <w:t>L</w:t>
      </w:r>
      <w:r w:rsidR="00A63A60">
        <w:t xml:space="preserve">evels for testing adjacent channel selectivity </w:t>
      </w:r>
      <w:r w:rsidR="00B20A08">
        <w:t xml:space="preserve">was calculated by use of the numbers and formulas </w:t>
      </w:r>
      <w:r>
        <w:t xml:space="preserve">in: </w:t>
      </w:r>
      <w:r w:rsidR="007A1B29">
        <w:t xml:space="preserve"> </w:t>
      </w:r>
      <w:r w:rsidR="00D462A2">
        <w:t xml:space="preserve"> </w:t>
      </w:r>
    </w:p>
    <w:p w14:paraId="60311FDC" w14:textId="55D59F05" w:rsidR="00E32458" w:rsidRDefault="00D462A2" w:rsidP="00C257A9">
      <w:r w:rsidRPr="00D462A2">
        <w:t>3GPP TS 38.101-1 V17.6.0 (2022-06)</w:t>
      </w:r>
      <w:r w:rsidR="00232A27">
        <w:t xml:space="preserve">. </w:t>
      </w:r>
      <w:r w:rsidR="007A1B29">
        <w:t>Table</w:t>
      </w:r>
      <w:r w:rsidR="00124B98">
        <w:t xml:space="preserve"> </w:t>
      </w:r>
      <w:r w:rsidR="00162970">
        <w:t>7.5.3</w:t>
      </w:r>
      <w:r w:rsidR="00112968">
        <w:t xml:space="preserve">; Table </w:t>
      </w:r>
      <w:r w:rsidR="006E22BB">
        <w:t>7.3.2</w:t>
      </w:r>
      <w:r w:rsidR="00277133">
        <w:t xml:space="preserve">; Table </w:t>
      </w:r>
      <w:r w:rsidR="00B25983">
        <w:t xml:space="preserve">5.3.2 and </w:t>
      </w:r>
      <w:r w:rsidR="00EC225A">
        <w:t xml:space="preserve">Table </w:t>
      </w:r>
      <w:r w:rsidR="00765813">
        <w:t xml:space="preserve">5.33. </w:t>
      </w:r>
    </w:p>
    <w:p w14:paraId="1F3E80DA" w14:textId="602E4E72" w:rsidR="002063D4" w:rsidRDefault="004E32C3" w:rsidP="00C257A9">
      <w:r>
        <w:t>L</w:t>
      </w:r>
      <w:r w:rsidR="000F763E">
        <w:t xml:space="preserve">evels </w:t>
      </w:r>
      <w:r w:rsidR="00E213CE">
        <w:t xml:space="preserve">and bandwidths </w:t>
      </w:r>
      <w:r w:rsidR="000F763E">
        <w:t xml:space="preserve">used for testing in Band 40 and Band 41 was used. </w:t>
      </w:r>
    </w:p>
    <w:p w14:paraId="02E821FB" w14:textId="28D84177" w:rsidR="000A18EF" w:rsidRDefault="00F13E6A" w:rsidP="00C257A9">
      <w:r>
        <w:t>In the Figure</w:t>
      </w:r>
      <w:r w:rsidR="00544128">
        <w:t xml:space="preserve"> 3</w:t>
      </w:r>
      <w:r>
        <w:t xml:space="preserve"> below, on top of the LNA linearity considerations, the effects of the </w:t>
      </w:r>
      <w:r w:rsidR="00F05D3A">
        <w:t>aggressor’s ACLR were also added.</w:t>
      </w:r>
      <w:r w:rsidR="00590422">
        <w:t xml:space="preserve"> In this case, there is no combination of desired signal level </w:t>
      </w:r>
      <w:r w:rsidR="007863C9">
        <w:t xml:space="preserve">and aggressor power level in the adjacent channel that would meet the </w:t>
      </w:r>
      <w:r w:rsidR="009D64AA">
        <w:t xml:space="preserve">requirements defined in 3GPP. </w:t>
      </w:r>
    </w:p>
    <w:p w14:paraId="6977A46C" w14:textId="77777777" w:rsidR="000A18EF" w:rsidRDefault="000A18EF" w:rsidP="000A18EF">
      <w:pPr>
        <w:keepNext/>
      </w:pPr>
      <w:r w:rsidRPr="000A18EF">
        <w:rPr>
          <w:noProof/>
        </w:rPr>
        <w:lastRenderedPageBreak/>
        <w:drawing>
          <wp:inline distT="0" distB="0" distL="0" distR="0" wp14:anchorId="474581EA" wp14:editId="5095BDCE">
            <wp:extent cx="6113145" cy="566039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145" cy="5660390"/>
                    </a:xfrm>
                    <a:prstGeom prst="rect">
                      <a:avLst/>
                    </a:prstGeom>
                    <a:noFill/>
                    <a:ln>
                      <a:noFill/>
                    </a:ln>
                  </pic:spPr>
                </pic:pic>
              </a:graphicData>
            </a:graphic>
          </wp:inline>
        </w:drawing>
      </w:r>
    </w:p>
    <w:p w14:paraId="2DEBB9D9" w14:textId="4F64C7AD" w:rsidR="000A18EF" w:rsidRDefault="000A18EF" w:rsidP="000A18EF">
      <w:pPr>
        <w:pStyle w:val="Caption"/>
        <w:jc w:val="left"/>
      </w:pPr>
      <w:r>
        <w:t xml:space="preserve">Figure </w:t>
      </w:r>
      <w:fldSimple w:instr=" SEQ Figure \* ARABIC ">
        <w:r w:rsidR="00766589">
          <w:rPr>
            <w:noProof/>
          </w:rPr>
          <w:t>3</w:t>
        </w:r>
      </w:fldSimple>
      <w:r>
        <w:t xml:space="preserve"> ACLR contribution from aggressor</w:t>
      </w:r>
      <w:r w:rsidR="008120E1">
        <w:t xml:space="preserve"> is added on top of the </w:t>
      </w:r>
      <w:r w:rsidR="002B042D">
        <w:t xml:space="preserve">ACLR contribution </w:t>
      </w:r>
      <w:r w:rsidR="00A84BE6">
        <w:t>from</w:t>
      </w:r>
      <w:r w:rsidR="002B042D">
        <w:t xml:space="preserve"> the LNA</w:t>
      </w:r>
      <w:r w:rsidR="00CA4E81">
        <w:t xml:space="preserve">. Aggressor ACLR </w:t>
      </w:r>
      <w:proofErr w:type="gramStart"/>
      <w:r w:rsidR="00CA4E81">
        <w:t xml:space="preserve">of </w:t>
      </w:r>
      <w:r>
        <w:t xml:space="preserve"> -</w:t>
      </w:r>
      <w:proofErr w:type="gramEnd"/>
      <w:r>
        <w:t xml:space="preserve">30 </w:t>
      </w:r>
      <w:proofErr w:type="spellStart"/>
      <w:r>
        <w:t>dBc</w:t>
      </w:r>
      <w:proofErr w:type="spellEnd"/>
      <w:r w:rsidR="00CA4E81">
        <w:t xml:space="preserve"> was used in the calculations. </w:t>
      </w:r>
    </w:p>
    <w:p w14:paraId="0ACFE029" w14:textId="73AC9723" w:rsidR="0000058F" w:rsidRPr="0000058F" w:rsidRDefault="0000058F" w:rsidP="005539DF">
      <w:r>
        <w:t xml:space="preserve">Based on the analysis provided above, we present the following observations: </w:t>
      </w:r>
    </w:p>
    <w:p w14:paraId="26EF4B37" w14:textId="77777777" w:rsidR="000A5864" w:rsidRDefault="00F75ECD">
      <w:pPr>
        <w:pStyle w:val="RAN4observation0"/>
      </w:pPr>
      <w:bookmarkStart w:id="4" w:name="_Hlk142318993"/>
      <w:r>
        <w:t>The</w:t>
      </w:r>
      <w:r w:rsidR="00CF0E2E">
        <w:t xml:space="preserve"> values agreed in this work item </w:t>
      </w:r>
      <w:r w:rsidR="00E85759">
        <w:t>for the adjacent channel rejection do not apply for the CLI cases of clusters of UE’s located between 1 and 50m in case the victims and aggressors are close to the cell edge.</w:t>
      </w:r>
      <w:r w:rsidR="0000058F">
        <w:t xml:space="preserve"> </w:t>
      </w:r>
    </w:p>
    <w:bookmarkEnd w:id="4"/>
    <w:p w14:paraId="6BCAA2BA" w14:textId="0C6DEB5B" w:rsidR="000A5864" w:rsidRDefault="0000058F" w:rsidP="000A5864">
      <w:pPr>
        <w:pStyle w:val="RAN4observation0"/>
      </w:pPr>
      <w:r>
        <w:t>Expected aggressor ACLR performance limits the performance and not the receiver linearity</w:t>
      </w:r>
      <w:r w:rsidR="009151A3">
        <w:t xml:space="preserve"> or adjacent channel rejection performance. </w:t>
      </w:r>
    </w:p>
    <w:p w14:paraId="2DD071B3" w14:textId="1643895C" w:rsidR="000A5864" w:rsidRPr="000A5864" w:rsidRDefault="000A5864" w:rsidP="000A5864">
      <w:pPr>
        <w:pStyle w:val="RAN4observation0"/>
      </w:pPr>
      <w:r>
        <w:t xml:space="preserve">Victim receivers will not work at all in most cases. </w:t>
      </w:r>
    </w:p>
    <w:p w14:paraId="21615BD3" w14:textId="1070021C" w:rsidR="00D7434B" w:rsidRPr="00941509" w:rsidRDefault="00D7434B" w:rsidP="00D7434B">
      <w:pPr>
        <w:pStyle w:val="RAN4proposal"/>
        <w:rPr>
          <w:rStyle w:val="normaltextrun"/>
        </w:rPr>
      </w:pPr>
      <w:r>
        <w:rPr>
          <w:rStyle w:val="normaltextrun"/>
        </w:rPr>
        <w:t xml:space="preserve"> Consider the change to the text proposal into the TR 38.858.</w:t>
      </w:r>
    </w:p>
    <w:p w14:paraId="03137429" w14:textId="32D7994D" w:rsidR="00145903" w:rsidRDefault="000C3E44" w:rsidP="00490BA1">
      <w:pPr>
        <w:pStyle w:val="RAN4H1"/>
      </w:pPr>
      <w:r>
        <w:t>TP to TR 38.858</w:t>
      </w:r>
      <w:r w:rsidR="00490BA1">
        <w:t xml:space="preserve"> on </w:t>
      </w:r>
      <w:r w:rsidR="00490BA1" w:rsidRPr="00490BA1">
        <w:t>Feasibility of FR1 UE aspects</w:t>
      </w:r>
    </w:p>
    <w:p w14:paraId="3BF28F98" w14:textId="77777777" w:rsidR="00490BA1" w:rsidRDefault="00490BA1" w:rsidP="00490BA1">
      <w:pPr>
        <w:widowControl w:val="0"/>
        <w:spacing w:after="120" w:line="240" w:lineRule="auto"/>
        <w:jc w:val="both"/>
        <w:rPr>
          <w:rFonts w:eastAsia="MS Mincho" w:cs="Times New Roman"/>
          <w:b/>
          <w:bCs/>
          <w:color w:val="C00000"/>
          <w:sz w:val="22"/>
          <w:szCs w:val="24"/>
          <w:lang w:eastAsia="x-none"/>
        </w:rPr>
      </w:pPr>
      <w:bookmarkStart w:id="5" w:name="OLE_LINK7"/>
      <w:r>
        <w:rPr>
          <w:rFonts w:eastAsia="MS Mincho" w:cs="Times New Roman"/>
          <w:b/>
          <w:bCs/>
          <w:color w:val="C00000"/>
          <w:sz w:val="22"/>
          <w:szCs w:val="24"/>
          <w:lang w:eastAsia="x-none"/>
        </w:rPr>
        <w:t>&lt;&lt;Start of Change for TR 38.858&gt;&gt;</w:t>
      </w:r>
      <w:bookmarkEnd w:id="5"/>
    </w:p>
    <w:p w14:paraId="1E6412A5" w14:textId="77777777" w:rsidR="00405926" w:rsidRDefault="00405926" w:rsidP="00490BA1">
      <w:pPr>
        <w:widowControl w:val="0"/>
        <w:spacing w:after="120" w:line="240" w:lineRule="auto"/>
        <w:jc w:val="both"/>
        <w:rPr>
          <w:rFonts w:eastAsia="Yu Mincho" w:cs="Times New Roman"/>
          <w:sz w:val="22"/>
          <w:szCs w:val="24"/>
          <w:lang w:val="x-none" w:eastAsia="x-none"/>
        </w:rPr>
      </w:pPr>
    </w:p>
    <w:p w14:paraId="04FFBF6D" w14:textId="77777777" w:rsidR="00490BA1" w:rsidRPr="00405926" w:rsidRDefault="00490BA1" w:rsidP="00490BA1">
      <w:pPr>
        <w:spacing w:afterLines="100" w:after="240" w:line="240" w:lineRule="auto"/>
        <w:ind w:left="1418" w:hanging="1418"/>
        <w:contextualSpacing/>
        <w:outlineLvl w:val="3"/>
        <w:rPr>
          <w:rFonts w:eastAsia="Arial" w:cs="Times New Roman"/>
          <w:kern w:val="2"/>
          <w:sz w:val="24"/>
          <w:szCs w:val="24"/>
          <w:lang w:val="en-GB"/>
        </w:rPr>
      </w:pPr>
      <w:proofErr w:type="gramStart"/>
      <w:r w:rsidRPr="00405926">
        <w:rPr>
          <w:rFonts w:eastAsia="Arial" w:cs="Times New Roman"/>
          <w:kern w:val="2"/>
          <w:sz w:val="24"/>
          <w:szCs w:val="24"/>
          <w:lang w:val="en-GB"/>
        </w:rPr>
        <w:t>10.6.1.2  UE</w:t>
      </w:r>
      <w:proofErr w:type="gramEnd"/>
      <w:r w:rsidRPr="00405926">
        <w:rPr>
          <w:rFonts w:eastAsia="Arial" w:cs="Times New Roman"/>
          <w:kern w:val="2"/>
          <w:sz w:val="24"/>
          <w:szCs w:val="24"/>
          <w:lang w:val="en-GB"/>
        </w:rPr>
        <w:t>-UE adjacent channel CLI modelling</w:t>
      </w:r>
    </w:p>
    <w:p w14:paraId="625F616F" w14:textId="77777777" w:rsidR="00490BA1" w:rsidRPr="00405926" w:rsidRDefault="00490BA1" w:rsidP="00490BA1">
      <w:pPr>
        <w:spacing w:after="180"/>
        <w:rPr>
          <w:rFonts w:eastAsia="DengXian" w:cs="Times New Roman"/>
          <w:i/>
          <w:color w:val="0000FF"/>
          <w:szCs w:val="20"/>
        </w:rPr>
      </w:pPr>
      <w:r w:rsidRPr="00405926">
        <w:rPr>
          <w:rFonts w:eastAsia="DengXian" w:cs="Times New Roman"/>
          <w:i/>
          <w:color w:val="0000FF"/>
          <w:szCs w:val="20"/>
          <w:lang w:val="en-GB"/>
        </w:rPr>
        <w:t xml:space="preserve">Editor's note: This section captures the </w:t>
      </w:r>
      <w:r w:rsidRPr="00405926">
        <w:rPr>
          <w:rFonts w:eastAsia="DengXian" w:cs="Times New Roman"/>
          <w:i/>
          <w:color w:val="0000FF"/>
          <w:szCs w:val="20"/>
        </w:rPr>
        <w:t xml:space="preserve">CLI modeling. </w:t>
      </w:r>
    </w:p>
    <w:p w14:paraId="0029B8F1" w14:textId="77777777" w:rsidR="00490BA1" w:rsidRDefault="00490BA1" w:rsidP="00490BA1">
      <w:pPr>
        <w:spacing w:afterLines="100" w:after="240" w:line="240" w:lineRule="auto"/>
        <w:ind w:left="1701" w:hanging="1701"/>
        <w:contextualSpacing/>
        <w:outlineLvl w:val="4"/>
        <w:rPr>
          <w:rFonts w:eastAsia="Arial" w:cs="Times New Roman"/>
          <w:kern w:val="2"/>
          <w:sz w:val="24"/>
          <w:szCs w:val="24"/>
          <w:lang w:val="en-GB"/>
        </w:rPr>
      </w:pPr>
      <w:r w:rsidRPr="00405926">
        <w:rPr>
          <w:rFonts w:eastAsia="Arial" w:cs="Times New Roman"/>
          <w:kern w:val="2"/>
          <w:sz w:val="24"/>
          <w:szCs w:val="24"/>
          <w:lang w:val="en-GB"/>
        </w:rPr>
        <w:lastRenderedPageBreak/>
        <w:t>10.6.1.2.1 Overview</w:t>
      </w:r>
    </w:p>
    <w:p w14:paraId="5E69E271" w14:textId="77777777" w:rsidR="00405926" w:rsidRPr="00405926" w:rsidRDefault="00405926" w:rsidP="00490BA1">
      <w:pPr>
        <w:spacing w:afterLines="100" w:after="240" w:line="240" w:lineRule="auto"/>
        <w:ind w:left="1701" w:hanging="1701"/>
        <w:contextualSpacing/>
        <w:outlineLvl w:val="4"/>
        <w:rPr>
          <w:rFonts w:eastAsia="DengXian" w:cs="Times New Roman"/>
          <w:iCs/>
          <w:kern w:val="2"/>
          <w:sz w:val="24"/>
          <w:szCs w:val="24"/>
          <w:lang w:val="en-GB"/>
        </w:rPr>
      </w:pPr>
    </w:p>
    <w:p w14:paraId="5BA8B251" w14:textId="77777777" w:rsidR="00490BA1" w:rsidRPr="00405926" w:rsidRDefault="00490BA1" w:rsidP="00490BA1">
      <w:pPr>
        <w:spacing w:after="180"/>
        <w:rPr>
          <w:rFonts w:eastAsia="DengXian" w:cs="Times New Roman"/>
          <w:iCs/>
          <w:szCs w:val="20"/>
        </w:rPr>
      </w:pPr>
      <w:r w:rsidRPr="00405926">
        <w:rPr>
          <w:rFonts w:eastAsia="DengXian" w:cs="Times New Roman"/>
          <w:iCs/>
          <w:szCs w:val="20"/>
        </w:rPr>
        <w:t xml:space="preserve">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 consider leakage by the transmitter from the UL sub-band into the DL sub-band. It was decided to assume the </w:t>
      </w:r>
      <w:proofErr w:type="gramStart"/>
      <w:r w:rsidRPr="00405926">
        <w:rPr>
          <w:rFonts w:eastAsia="DengXian" w:cs="Times New Roman"/>
          <w:iCs/>
          <w:szCs w:val="20"/>
        </w:rPr>
        <w:t>power-dependent</w:t>
      </w:r>
      <w:proofErr w:type="gramEnd"/>
      <w:r w:rsidRPr="00405926">
        <w:rPr>
          <w:rFonts w:eastAsia="DengXian" w:cs="Times New Roman"/>
          <w:iCs/>
          <w:szCs w:val="20"/>
        </w:rPr>
        <w:t xml:space="preserve"> ACLR of the aggressor UE and selectivity of the victim UE when modeling adjacent channel interference.</w:t>
      </w:r>
    </w:p>
    <w:p w14:paraId="71CDB32D" w14:textId="605D3D6F" w:rsidR="00490BA1" w:rsidRPr="00405926" w:rsidRDefault="00490BA1" w:rsidP="00490BA1">
      <w:pPr>
        <w:spacing w:after="180"/>
        <w:rPr>
          <w:rFonts w:eastAsia="DengXian" w:cs="Times New Roman"/>
          <w:iCs/>
          <w:szCs w:val="20"/>
        </w:rPr>
      </w:pPr>
      <w:r w:rsidRPr="00405926">
        <w:rPr>
          <w:rFonts w:eastAsia="DengXian" w:cs="Times New Roman"/>
          <w:iCs/>
          <w:szCs w:val="20"/>
        </w:rPr>
        <w:t xml:space="preserve">To model </w:t>
      </w:r>
      <w:proofErr w:type="gramStart"/>
      <w:r w:rsidRPr="00405926">
        <w:rPr>
          <w:rFonts w:eastAsia="DengXian" w:cs="Times New Roman"/>
          <w:iCs/>
          <w:szCs w:val="20"/>
        </w:rPr>
        <w:t>the  NF</w:t>
      </w:r>
      <w:proofErr w:type="gramEnd"/>
      <w:r w:rsidRPr="00405926">
        <w:rPr>
          <w:rFonts w:eastAsia="DengXian" w:cs="Times New Roman"/>
          <w:iCs/>
          <w:szCs w:val="20"/>
        </w:rPr>
        <w:t xml:space="preserve"> for adjacent channel CLI in a system-level simulation, a fixed value noise figure shall be used. The effect of AGC is not modeled when a fixed noise figure model is used. Additionally, UE ACLR should be modeled as 30 dB at max power, improving 1 dB/dB with back-off up to a maximum of 10 dB of improvement. Therefore, when the back-off is 10 dB, the ACLR is 40 </w:t>
      </w:r>
      <w:proofErr w:type="spellStart"/>
      <w:r w:rsidRPr="00405926">
        <w:rPr>
          <w:rFonts w:eastAsia="DengXian" w:cs="Times New Roman"/>
          <w:iCs/>
          <w:szCs w:val="20"/>
        </w:rPr>
        <w:t>dB.</w:t>
      </w:r>
      <w:proofErr w:type="spellEnd"/>
    </w:p>
    <w:p w14:paraId="5A6ADFD1" w14:textId="77777777" w:rsidR="00364ABE" w:rsidRPr="00405926" w:rsidRDefault="00364ABE" w:rsidP="00364ABE">
      <w:pPr>
        <w:spacing w:after="180"/>
        <w:rPr>
          <w:ins w:id="6" w:author="Nokia, NSB" w:date="2023-08-09T14:35:00Z"/>
          <w:rFonts w:eastAsia="DengXian" w:cs="Times New Roman"/>
          <w:iCs/>
          <w:szCs w:val="20"/>
        </w:rPr>
      </w:pPr>
      <w:ins w:id="7" w:author="Nokia, NSB" w:date="2023-08-09T14:35:00Z">
        <w:r w:rsidRPr="00405926">
          <w:rPr>
            <w:rFonts w:eastAsia="DengXian" w:cs="Times New Roman"/>
            <w:iCs/>
            <w:szCs w:val="20"/>
          </w:rPr>
          <w:t xml:space="preserve">It is worth noting that the model agreed for the ACLR in this study assumes that the UE receivers are operating in their linear region. When the victim and aggressor UEs are close, between 1 and 50m, and close to the cell edge, with low desired signal level, and potentially high interference level, it cannot be guaranteed that the UE will operate in the linear region. In this case, the dominant effect in the receiver performance is the ACLR from the aggressor UE and not the self-generated ACLR. </w:t>
        </w:r>
      </w:ins>
    </w:p>
    <w:p w14:paraId="2469C120" w14:textId="77777777" w:rsidR="00490BA1" w:rsidRPr="00405926" w:rsidRDefault="00490BA1" w:rsidP="00490BA1">
      <w:pPr>
        <w:spacing w:after="180"/>
        <w:rPr>
          <w:rFonts w:eastAsia="DengXian" w:cs="Times New Roman"/>
          <w:iCs/>
          <w:szCs w:val="20"/>
        </w:rPr>
      </w:pPr>
    </w:p>
    <w:p w14:paraId="0822BB20" w14:textId="77777777" w:rsidR="00490BA1" w:rsidRDefault="00490BA1" w:rsidP="00490BA1">
      <w:pPr>
        <w:spacing w:afterLines="100" w:after="240" w:line="240" w:lineRule="auto"/>
        <w:ind w:left="1701" w:hanging="1701"/>
        <w:contextualSpacing/>
        <w:outlineLvl w:val="4"/>
        <w:rPr>
          <w:rFonts w:eastAsia="MS Mincho" w:cs="Times New Roman"/>
          <w:kern w:val="2"/>
          <w:sz w:val="24"/>
          <w:szCs w:val="24"/>
          <w:lang w:val="en-GB" w:eastAsia="ja-JP"/>
        </w:rPr>
      </w:pPr>
      <w:r w:rsidRPr="00405926">
        <w:rPr>
          <w:rFonts w:eastAsia="MS Mincho" w:cs="Times New Roman"/>
          <w:kern w:val="2"/>
          <w:sz w:val="24"/>
          <w:szCs w:val="24"/>
          <w:lang w:val="en-GB" w:eastAsia="ja-JP"/>
        </w:rPr>
        <w:t>10.6.</w:t>
      </w:r>
      <w:r w:rsidRPr="00405926">
        <w:rPr>
          <w:rFonts w:eastAsia="Arial" w:cs="Times New Roman"/>
          <w:kern w:val="2"/>
          <w:sz w:val="24"/>
          <w:szCs w:val="24"/>
          <w:lang w:val="en-GB"/>
        </w:rPr>
        <w:t>1.</w:t>
      </w:r>
      <w:r w:rsidRPr="00405926">
        <w:rPr>
          <w:rFonts w:eastAsia="MS Mincho" w:cs="Times New Roman"/>
          <w:kern w:val="2"/>
          <w:sz w:val="24"/>
          <w:szCs w:val="24"/>
          <w:lang w:val="en-GB" w:eastAsia="ja-JP"/>
        </w:rPr>
        <w:t>2.</w:t>
      </w:r>
      <w:r w:rsidRPr="00405926">
        <w:rPr>
          <w:rFonts w:eastAsia="Arial" w:cs="Times New Roman"/>
          <w:kern w:val="2"/>
          <w:sz w:val="24"/>
          <w:szCs w:val="24"/>
          <w:lang w:val="en-GB"/>
        </w:rPr>
        <w:t>2</w:t>
      </w:r>
      <w:r w:rsidRPr="00405926">
        <w:rPr>
          <w:rFonts w:eastAsia="MS Mincho" w:cs="Times New Roman"/>
          <w:kern w:val="2"/>
          <w:sz w:val="24"/>
          <w:szCs w:val="24"/>
          <w:lang w:val="en-GB" w:eastAsia="ja-JP"/>
        </w:rPr>
        <w:t xml:space="preserve"> UE adjacent channel Tx model</w:t>
      </w:r>
    </w:p>
    <w:p w14:paraId="4CE66867" w14:textId="77777777" w:rsidR="00405926" w:rsidRPr="00405926" w:rsidRDefault="00405926" w:rsidP="00490BA1">
      <w:pPr>
        <w:spacing w:afterLines="100" w:after="240" w:line="240" w:lineRule="auto"/>
        <w:ind w:left="1701" w:hanging="1701"/>
        <w:contextualSpacing/>
        <w:outlineLvl w:val="4"/>
        <w:rPr>
          <w:rFonts w:eastAsia="MS Mincho" w:cs="Times New Roman"/>
          <w:kern w:val="2"/>
          <w:sz w:val="24"/>
          <w:szCs w:val="24"/>
          <w:lang w:val="en-GB" w:eastAsia="ja-JP"/>
        </w:rPr>
      </w:pPr>
    </w:p>
    <w:p w14:paraId="37716D94" w14:textId="77777777" w:rsidR="00490BA1" w:rsidRPr="00405926" w:rsidRDefault="00490BA1" w:rsidP="00490BA1">
      <w:pPr>
        <w:rPr>
          <w:rFonts w:eastAsia="SimSun" w:cs="Times New Roman"/>
          <w:szCs w:val="20"/>
        </w:rPr>
      </w:pPr>
      <w:r w:rsidRPr="00405926">
        <w:rPr>
          <w:rFonts w:eastAsia="SimSun" w:cs="Times New Roman"/>
          <w:szCs w:val="20"/>
        </w:rPr>
        <w:t xml:space="preserve">UE adjacent channel leakage ratio is used in the feasibility study for adjacent channel UE-UE CLI Tx model. Only ACLR1 shall be considered in the study item and ACLR2 was precluded. In the UE Tx model, only power class 3 was </w:t>
      </w:r>
      <w:proofErr w:type="gramStart"/>
      <w:r w:rsidRPr="00405926">
        <w:rPr>
          <w:rFonts w:eastAsia="SimSun" w:cs="Times New Roman"/>
          <w:szCs w:val="20"/>
        </w:rPr>
        <w:t>assumed .</w:t>
      </w:r>
      <w:proofErr w:type="gramEnd"/>
      <w:r w:rsidRPr="00405926">
        <w:rPr>
          <w:rFonts w:eastAsia="SimSun" w:cs="Times New Roman"/>
          <w:szCs w:val="20"/>
        </w:rPr>
        <w:t xml:space="preserve">  UE ACLR is modelled as 30 dB at max power that improves 1dB/dB with backoff up to a maximum 10 dB of improvement. This means at 10 dB backoff the ACLR is 40 </w:t>
      </w:r>
      <w:proofErr w:type="spellStart"/>
      <w:r w:rsidRPr="00405926">
        <w:rPr>
          <w:rFonts w:eastAsia="SimSun" w:cs="Times New Roman"/>
          <w:szCs w:val="20"/>
        </w:rPr>
        <w:t>dB.</w:t>
      </w:r>
      <w:proofErr w:type="spellEnd"/>
      <w:r w:rsidRPr="00405926">
        <w:rPr>
          <w:rFonts w:eastAsia="SimSun" w:cs="Times New Roman"/>
          <w:szCs w:val="20"/>
        </w:rPr>
        <w:t xml:space="preserve"> Partially allocated UL </w:t>
      </w:r>
      <w:proofErr w:type="spellStart"/>
      <w:r w:rsidRPr="00405926">
        <w:rPr>
          <w:rFonts w:eastAsia="SimSun" w:cs="Times New Roman"/>
          <w:szCs w:val="20"/>
        </w:rPr>
        <w:t>subband</w:t>
      </w:r>
      <w:proofErr w:type="spellEnd"/>
      <w:r w:rsidRPr="00405926">
        <w:rPr>
          <w:rFonts w:eastAsia="SimSun" w:cs="Times New Roman"/>
          <w:szCs w:val="20"/>
        </w:rPr>
        <w:t xml:space="preserve"> was not considered in the system simulation. This ACLR model can be seen as frequency flat model, and the distortion is modelled as a flat power spectral density across the frequency range of the distortion. </w:t>
      </w:r>
    </w:p>
    <w:p w14:paraId="15858E06" w14:textId="77777777" w:rsidR="00490BA1" w:rsidRDefault="00490BA1" w:rsidP="00490BA1">
      <w:pPr>
        <w:spacing w:afterLines="100" w:after="240" w:line="240" w:lineRule="auto"/>
        <w:ind w:left="1701" w:hanging="1701"/>
        <w:contextualSpacing/>
        <w:outlineLvl w:val="4"/>
        <w:rPr>
          <w:rFonts w:eastAsia="MS Mincho" w:cs="Times New Roman"/>
          <w:kern w:val="2"/>
          <w:sz w:val="24"/>
          <w:szCs w:val="24"/>
          <w:lang w:val="en-GB" w:eastAsia="ja-JP"/>
        </w:rPr>
      </w:pPr>
      <w:r w:rsidRPr="00405926">
        <w:rPr>
          <w:rFonts w:eastAsia="MS Mincho" w:cs="Times New Roman"/>
          <w:kern w:val="2"/>
          <w:sz w:val="24"/>
          <w:szCs w:val="24"/>
          <w:lang w:val="en-GB" w:eastAsia="ja-JP"/>
        </w:rPr>
        <w:t>10.6.</w:t>
      </w:r>
      <w:r w:rsidRPr="00405926">
        <w:rPr>
          <w:rFonts w:eastAsia="Arial" w:cs="Times New Roman"/>
          <w:kern w:val="2"/>
          <w:sz w:val="24"/>
          <w:szCs w:val="24"/>
          <w:lang w:val="en-GB"/>
        </w:rPr>
        <w:t>1.</w:t>
      </w:r>
      <w:r w:rsidRPr="00405926">
        <w:rPr>
          <w:rFonts w:eastAsia="MS Mincho" w:cs="Times New Roman"/>
          <w:kern w:val="2"/>
          <w:sz w:val="24"/>
          <w:szCs w:val="24"/>
          <w:lang w:val="en-GB" w:eastAsia="ja-JP"/>
        </w:rPr>
        <w:t>2.</w:t>
      </w:r>
      <w:r w:rsidRPr="00405926">
        <w:rPr>
          <w:rFonts w:eastAsia="Arial" w:cs="Times New Roman"/>
          <w:kern w:val="2"/>
          <w:sz w:val="24"/>
          <w:szCs w:val="24"/>
          <w:lang w:val="en-GB"/>
        </w:rPr>
        <w:t>3</w:t>
      </w:r>
      <w:r w:rsidRPr="00405926">
        <w:rPr>
          <w:rFonts w:eastAsia="MS Mincho" w:cs="Times New Roman"/>
          <w:kern w:val="2"/>
          <w:sz w:val="24"/>
          <w:szCs w:val="24"/>
          <w:lang w:val="en-GB" w:eastAsia="ja-JP"/>
        </w:rPr>
        <w:t xml:space="preserve"> UE adjacent channel Rx model</w:t>
      </w:r>
    </w:p>
    <w:p w14:paraId="3C7DF028" w14:textId="77777777" w:rsidR="00405926" w:rsidRPr="00405926" w:rsidRDefault="00405926" w:rsidP="00490BA1">
      <w:pPr>
        <w:spacing w:afterLines="100" w:after="240" w:line="240" w:lineRule="auto"/>
        <w:ind w:left="1701" w:hanging="1701"/>
        <w:contextualSpacing/>
        <w:outlineLvl w:val="4"/>
        <w:rPr>
          <w:rFonts w:eastAsia="MS Mincho" w:cs="Times New Roman"/>
          <w:kern w:val="2"/>
          <w:sz w:val="24"/>
          <w:szCs w:val="24"/>
          <w:lang w:val="en-GB" w:eastAsia="ja-JP"/>
        </w:rPr>
      </w:pPr>
    </w:p>
    <w:p w14:paraId="3FA64C0E" w14:textId="740AAD67" w:rsidR="00490BA1" w:rsidRPr="00405926" w:rsidRDefault="00490BA1" w:rsidP="00490BA1">
      <w:pPr>
        <w:rPr>
          <w:rFonts w:eastAsia="SimSun" w:cs="Times New Roman"/>
          <w:szCs w:val="20"/>
        </w:rPr>
      </w:pPr>
      <w:r w:rsidRPr="00405926">
        <w:rPr>
          <w:rFonts w:eastAsia="SimSun" w:cs="Times New Roman"/>
          <w:szCs w:val="20"/>
        </w:rPr>
        <w:t>UE adjacent channel selectivity (33dB for FR1) is used as adjacent channel UE-UE CLI model under the assumption that the blocker from adjacent channel does not exceed the maximum input level (-25 dBm) for UE. If the blocker is higher than -25dBm, it is assumed it will result large receiver degradation and hence the RX will not correctly decode the data (100% packet loss).</w:t>
      </w:r>
    </w:p>
    <w:p w14:paraId="2A0E5230" w14:textId="77777777" w:rsidR="00490BA1" w:rsidRDefault="00490BA1" w:rsidP="00490BA1">
      <w:pPr>
        <w:spacing w:after="120" w:line="240" w:lineRule="auto"/>
        <w:ind w:left="1440" w:hanging="1440"/>
        <w:jc w:val="both"/>
        <w:rPr>
          <w:rFonts w:eastAsia="MS Mincho" w:cs="Times New Roman"/>
          <w:b/>
          <w:bCs/>
          <w:color w:val="C00000"/>
          <w:sz w:val="22"/>
          <w:szCs w:val="24"/>
          <w:lang w:val="x-none" w:eastAsia="x-none"/>
        </w:rPr>
      </w:pPr>
      <w:r>
        <w:rPr>
          <w:rFonts w:eastAsia="MS Mincho" w:cs="Times New Roman"/>
          <w:b/>
          <w:bCs/>
          <w:color w:val="C00000"/>
          <w:sz w:val="22"/>
          <w:szCs w:val="24"/>
          <w:lang w:val="x-none" w:eastAsia="x-none"/>
        </w:rPr>
        <w:t>&lt;&lt;End of Change&gt;&gt;</w:t>
      </w:r>
    </w:p>
    <w:p w14:paraId="0273C22D" w14:textId="77777777" w:rsidR="00490BA1" w:rsidRDefault="00490BA1" w:rsidP="00490BA1">
      <w:pPr>
        <w:spacing w:after="120" w:line="240" w:lineRule="auto"/>
        <w:ind w:left="1440" w:hanging="1440"/>
        <w:jc w:val="both"/>
        <w:rPr>
          <w:rFonts w:eastAsia="MS Mincho" w:cs="Times New Roman"/>
          <w:b/>
          <w:bCs/>
          <w:color w:val="C00000"/>
          <w:sz w:val="22"/>
          <w:szCs w:val="24"/>
          <w:lang w:val="x-none" w:eastAsia="x-none"/>
        </w:rPr>
      </w:pPr>
    </w:p>
    <w:p w14:paraId="2F3DB6FD" w14:textId="11287F3B" w:rsidR="00D7434B" w:rsidRDefault="00D7434B" w:rsidP="00D7434B">
      <w:pPr>
        <w:pStyle w:val="RAN4H1"/>
      </w:pPr>
      <w:r>
        <w:t>Conclusions</w:t>
      </w:r>
    </w:p>
    <w:p w14:paraId="59872532" w14:textId="337271E6" w:rsidR="00D7434B" w:rsidRDefault="00E73706" w:rsidP="00D7434B">
      <w:pPr>
        <w:rPr>
          <w:rStyle w:val="eop"/>
          <w:color w:val="000000"/>
          <w:szCs w:val="20"/>
          <w:shd w:val="clear" w:color="auto" w:fill="FFFFFF"/>
        </w:rPr>
      </w:pPr>
      <w:r>
        <w:rPr>
          <w:rStyle w:val="normaltextrun"/>
          <w:color w:val="000000"/>
          <w:szCs w:val="20"/>
          <w:shd w:val="clear" w:color="auto" w:fill="FFFFFF"/>
        </w:rPr>
        <w:t>In this paper, Nokia’s views on the Feasibility of FR1 UE aspects for SBFD were presented. The following observations and conclusions were made:</w:t>
      </w:r>
      <w:r>
        <w:rPr>
          <w:rStyle w:val="eop"/>
          <w:color w:val="000000"/>
          <w:szCs w:val="20"/>
          <w:shd w:val="clear" w:color="auto" w:fill="FFFFFF"/>
        </w:rPr>
        <w:t> </w:t>
      </w:r>
    </w:p>
    <w:p w14:paraId="256F5263" w14:textId="0F40A7EE" w:rsidR="0037692D" w:rsidRPr="00364ABE" w:rsidRDefault="0037692D">
      <w:pPr>
        <w:pStyle w:val="RAN4Observation"/>
        <w:numPr>
          <w:ilvl w:val="0"/>
          <w:numId w:val="84"/>
        </w:numPr>
        <w:rPr>
          <w:rStyle w:val="normaltextrun"/>
          <w:color w:val="000000" w:themeColor="text1"/>
        </w:rPr>
      </w:pPr>
      <w:r w:rsidRPr="00364ABE">
        <w:rPr>
          <w:rStyle w:val="normaltextrun"/>
          <w:color w:val="000000" w:themeColor="text1"/>
        </w:rPr>
        <w:t>It is important to clarify in the TR 38.858 that in practice, the ACS/ACLR values depend on both the input level of the desired signal and on the input level of the aggressor.</w:t>
      </w:r>
    </w:p>
    <w:p w14:paraId="28B19FBD" w14:textId="77777777" w:rsidR="0037692D" w:rsidRDefault="0037692D" w:rsidP="0037692D">
      <w:pPr>
        <w:pStyle w:val="RAN4observation0"/>
      </w:pPr>
      <w:r>
        <w:t xml:space="preserve">The values agreed in this work item for the adjacent channel rejection do not apply for the CLI cases of clusters of UE’s located between 1 and 50m in case the victims and aggressors are close to the cell edge. </w:t>
      </w:r>
    </w:p>
    <w:p w14:paraId="4149DFFD" w14:textId="77777777" w:rsidR="0037692D" w:rsidRDefault="0037692D" w:rsidP="0037692D">
      <w:pPr>
        <w:pStyle w:val="RAN4observation0"/>
      </w:pPr>
      <w:r>
        <w:t xml:space="preserve">Expected aggressor ACLR performance limits the performance and not the receiver linearity or adjacent channel rejection performance. </w:t>
      </w:r>
    </w:p>
    <w:p w14:paraId="4A22CDF1" w14:textId="77777777" w:rsidR="0037692D" w:rsidRPr="000A5864" w:rsidRDefault="0037692D" w:rsidP="0037692D">
      <w:pPr>
        <w:pStyle w:val="RAN4observation0"/>
      </w:pPr>
      <w:r>
        <w:t xml:space="preserve">Victim receivers will not work at all in most cases. </w:t>
      </w:r>
    </w:p>
    <w:p w14:paraId="34437902" w14:textId="77777777" w:rsidR="0037692D" w:rsidRPr="00965BA3" w:rsidRDefault="0037692D" w:rsidP="00941509">
      <w:pPr>
        <w:pStyle w:val="RAN4proposal"/>
        <w:numPr>
          <w:ilvl w:val="0"/>
          <w:numId w:val="85"/>
        </w:numPr>
        <w:rPr>
          <w:rStyle w:val="normaltextrun"/>
        </w:rPr>
      </w:pPr>
      <w:r>
        <w:rPr>
          <w:rStyle w:val="normaltextrun"/>
        </w:rPr>
        <w:t xml:space="preserve"> Consider the change to the text proposal into the TR 38.858.</w:t>
      </w:r>
    </w:p>
    <w:p w14:paraId="0E9CF3C0" w14:textId="77777777" w:rsidR="0037692D" w:rsidRPr="00941509" w:rsidRDefault="0037692D" w:rsidP="00941509"/>
    <w:p w14:paraId="1D0141F5" w14:textId="77777777" w:rsidR="00E73706" w:rsidRPr="00D7434B" w:rsidRDefault="00E73706" w:rsidP="00941509"/>
    <w:p w14:paraId="77B20BC0" w14:textId="77777777" w:rsidR="00490BA1" w:rsidRDefault="00490BA1" w:rsidP="00490BA1">
      <w:pPr>
        <w:rPr>
          <w:rStyle w:val="normaltextrun"/>
          <w:color w:val="000000" w:themeColor="text1"/>
        </w:rPr>
      </w:pPr>
    </w:p>
    <w:p w14:paraId="35911149" w14:textId="77777777" w:rsidR="00490BA1" w:rsidRDefault="00490BA1" w:rsidP="00490BA1">
      <w:pPr>
        <w:spacing w:after="120" w:line="240" w:lineRule="auto"/>
        <w:ind w:left="1440" w:hanging="1440"/>
        <w:jc w:val="both"/>
        <w:rPr>
          <w:rFonts w:eastAsia="MS Mincho" w:cs="Times New Roman"/>
          <w:b/>
          <w:bCs/>
          <w:color w:val="C00000"/>
          <w:sz w:val="22"/>
          <w:szCs w:val="24"/>
          <w:lang w:val="x-none" w:eastAsia="x-none"/>
        </w:rPr>
      </w:pPr>
    </w:p>
    <w:p w14:paraId="0A9DDCD1" w14:textId="77777777" w:rsidR="00490BA1" w:rsidRPr="00490BA1" w:rsidRDefault="00490BA1" w:rsidP="00490BA1"/>
    <w:sectPr w:rsidR="00490BA1" w:rsidRPr="00490BA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873FF" w14:textId="77777777" w:rsidR="009A7A0B" w:rsidRDefault="009A7A0B" w:rsidP="00001C9B">
      <w:pPr>
        <w:spacing w:after="0" w:line="240" w:lineRule="auto"/>
      </w:pPr>
      <w:r>
        <w:separator/>
      </w:r>
    </w:p>
  </w:endnote>
  <w:endnote w:type="continuationSeparator" w:id="0">
    <w:p w14:paraId="6A349781" w14:textId="77777777" w:rsidR="009A7A0B" w:rsidRDefault="009A7A0B" w:rsidP="00001C9B">
      <w:pPr>
        <w:spacing w:after="0" w:line="240" w:lineRule="auto"/>
      </w:pPr>
      <w:r>
        <w:continuationSeparator/>
      </w:r>
    </w:p>
  </w:endnote>
  <w:endnote w:type="continuationNotice" w:id="1">
    <w:p w14:paraId="1F4C2F37" w14:textId="77777777" w:rsidR="009A7A0B" w:rsidRDefault="009A7A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0799A" w14:textId="77777777" w:rsidR="009A7A0B" w:rsidRDefault="009A7A0B" w:rsidP="00001C9B">
      <w:pPr>
        <w:spacing w:after="0" w:line="240" w:lineRule="auto"/>
      </w:pPr>
      <w:r>
        <w:separator/>
      </w:r>
    </w:p>
  </w:footnote>
  <w:footnote w:type="continuationSeparator" w:id="0">
    <w:p w14:paraId="110D5C8B" w14:textId="77777777" w:rsidR="009A7A0B" w:rsidRDefault="009A7A0B" w:rsidP="00001C9B">
      <w:pPr>
        <w:spacing w:after="0" w:line="240" w:lineRule="auto"/>
      </w:pPr>
      <w:r>
        <w:continuationSeparator/>
      </w:r>
    </w:p>
  </w:footnote>
  <w:footnote w:type="continuationNotice" w:id="1">
    <w:p w14:paraId="53BF758B" w14:textId="77777777" w:rsidR="009A7A0B" w:rsidRDefault="009A7A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E54"/>
    <w:multiLevelType w:val="multilevel"/>
    <w:tmpl w:val="559837FE"/>
    <w:lvl w:ilvl="0">
      <w:start w:val="1"/>
      <w:numFmt w:val="bullet"/>
      <w:lvlText w:val="o"/>
      <w:lvlJc w:val="left"/>
      <w:pPr>
        <w:tabs>
          <w:tab w:val="num" w:pos="1713"/>
        </w:tabs>
        <w:ind w:left="1713" w:hanging="360"/>
      </w:pPr>
      <w:rPr>
        <w:rFonts w:ascii="Courier New" w:hAnsi="Courier New" w:hint="default"/>
        <w:sz w:val="20"/>
      </w:rPr>
    </w:lvl>
    <w:lvl w:ilvl="1" w:tentative="1">
      <w:start w:val="1"/>
      <w:numFmt w:val="bullet"/>
      <w:lvlText w:val="o"/>
      <w:lvlJc w:val="left"/>
      <w:pPr>
        <w:tabs>
          <w:tab w:val="num" w:pos="2433"/>
        </w:tabs>
        <w:ind w:left="2433" w:hanging="360"/>
      </w:pPr>
      <w:rPr>
        <w:rFonts w:ascii="Courier New" w:hAnsi="Courier New" w:hint="default"/>
        <w:sz w:val="20"/>
      </w:rPr>
    </w:lvl>
    <w:lvl w:ilvl="2" w:tentative="1">
      <w:start w:val="1"/>
      <w:numFmt w:val="bullet"/>
      <w:lvlText w:val="o"/>
      <w:lvlJc w:val="left"/>
      <w:pPr>
        <w:tabs>
          <w:tab w:val="num" w:pos="3153"/>
        </w:tabs>
        <w:ind w:left="3153" w:hanging="360"/>
      </w:pPr>
      <w:rPr>
        <w:rFonts w:ascii="Courier New" w:hAnsi="Courier New" w:hint="default"/>
        <w:sz w:val="20"/>
      </w:rPr>
    </w:lvl>
    <w:lvl w:ilvl="3" w:tentative="1">
      <w:start w:val="1"/>
      <w:numFmt w:val="bullet"/>
      <w:lvlText w:val="o"/>
      <w:lvlJc w:val="left"/>
      <w:pPr>
        <w:tabs>
          <w:tab w:val="num" w:pos="3873"/>
        </w:tabs>
        <w:ind w:left="3873" w:hanging="360"/>
      </w:pPr>
      <w:rPr>
        <w:rFonts w:ascii="Courier New" w:hAnsi="Courier New" w:hint="default"/>
        <w:sz w:val="20"/>
      </w:rPr>
    </w:lvl>
    <w:lvl w:ilvl="4" w:tentative="1">
      <w:start w:val="1"/>
      <w:numFmt w:val="bullet"/>
      <w:lvlText w:val="o"/>
      <w:lvlJc w:val="left"/>
      <w:pPr>
        <w:tabs>
          <w:tab w:val="num" w:pos="4593"/>
        </w:tabs>
        <w:ind w:left="4593" w:hanging="360"/>
      </w:pPr>
      <w:rPr>
        <w:rFonts w:ascii="Courier New" w:hAnsi="Courier New" w:hint="default"/>
        <w:sz w:val="20"/>
      </w:rPr>
    </w:lvl>
    <w:lvl w:ilvl="5" w:tentative="1">
      <w:start w:val="1"/>
      <w:numFmt w:val="bullet"/>
      <w:lvlText w:val="o"/>
      <w:lvlJc w:val="left"/>
      <w:pPr>
        <w:tabs>
          <w:tab w:val="num" w:pos="5313"/>
        </w:tabs>
        <w:ind w:left="5313" w:hanging="360"/>
      </w:pPr>
      <w:rPr>
        <w:rFonts w:ascii="Courier New" w:hAnsi="Courier New" w:hint="default"/>
        <w:sz w:val="20"/>
      </w:rPr>
    </w:lvl>
    <w:lvl w:ilvl="6" w:tentative="1">
      <w:start w:val="1"/>
      <w:numFmt w:val="bullet"/>
      <w:lvlText w:val="o"/>
      <w:lvlJc w:val="left"/>
      <w:pPr>
        <w:tabs>
          <w:tab w:val="num" w:pos="6033"/>
        </w:tabs>
        <w:ind w:left="6033" w:hanging="360"/>
      </w:pPr>
      <w:rPr>
        <w:rFonts w:ascii="Courier New" w:hAnsi="Courier New" w:hint="default"/>
        <w:sz w:val="20"/>
      </w:rPr>
    </w:lvl>
    <w:lvl w:ilvl="7" w:tentative="1">
      <w:start w:val="1"/>
      <w:numFmt w:val="bullet"/>
      <w:lvlText w:val="o"/>
      <w:lvlJc w:val="left"/>
      <w:pPr>
        <w:tabs>
          <w:tab w:val="num" w:pos="6753"/>
        </w:tabs>
        <w:ind w:left="6753" w:hanging="360"/>
      </w:pPr>
      <w:rPr>
        <w:rFonts w:ascii="Courier New" w:hAnsi="Courier New" w:hint="default"/>
        <w:sz w:val="20"/>
      </w:rPr>
    </w:lvl>
    <w:lvl w:ilvl="8" w:tentative="1">
      <w:start w:val="1"/>
      <w:numFmt w:val="bullet"/>
      <w:lvlText w:val="o"/>
      <w:lvlJc w:val="left"/>
      <w:pPr>
        <w:tabs>
          <w:tab w:val="num" w:pos="7473"/>
        </w:tabs>
        <w:ind w:left="7473" w:hanging="360"/>
      </w:pPr>
      <w:rPr>
        <w:rFonts w:ascii="Courier New" w:hAnsi="Courier New" w:hint="default"/>
        <w:sz w:val="20"/>
      </w:rPr>
    </w:lvl>
  </w:abstractNum>
  <w:abstractNum w:abstractNumId="1" w15:restartNumberingAfterBreak="0">
    <w:nsid w:val="019849F4"/>
    <w:multiLevelType w:val="multilevel"/>
    <w:tmpl w:val="C9DC8C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01D41"/>
    <w:multiLevelType w:val="multilevel"/>
    <w:tmpl w:val="DB642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47E0D"/>
    <w:multiLevelType w:val="multilevel"/>
    <w:tmpl w:val="2ED2A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665051B"/>
    <w:multiLevelType w:val="multilevel"/>
    <w:tmpl w:val="FC0C1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E12A32"/>
    <w:multiLevelType w:val="multilevel"/>
    <w:tmpl w:val="DEA88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1864DD"/>
    <w:multiLevelType w:val="multilevel"/>
    <w:tmpl w:val="5A387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5D0E53"/>
    <w:multiLevelType w:val="multilevel"/>
    <w:tmpl w:val="4E02F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C734193"/>
    <w:multiLevelType w:val="hybridMultilevel"/>
    <w:tmpl w:val="D5002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B6406E"/>
    <w:multiLevelType w:val="multilevel"/>
    <w:tmpl w:val="E7765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781EB7"/>
    <w:multiLevelType w:val="hybridMultilevel"/>
    <w:tmpl w:val="17D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B4D72"/>
    <w:multiLevelType w:val="multilevel"/>
    <w:tmpl w:val="C9100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396892"/>
    <w:multiLevelType w:val="multilevel"/>
    <w:tmpl w:val="DEA4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DC5BF1"/>
    <w:multiLevelType w:val="multilevel"/>
    <w:tmpl w:val="CD0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cs="Times New Roman"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cs="Times New Roman"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cs="Times New Roman" w:hint="default"/>
      </w:rPr>
    </w:lvl>
    <w:lvl w:ilvl="8" w:tplc="EFECEAE0">
      <w:start w:val="1"/>
      <w:numFmt w:val="bullet"/>
      <w:lvlText w:val=""/>
      <w:lvlJc w:val="left"/>
      <w:pPr>
        <w:ind w:left="6480" w:hanging="360"/>
      </w:pPr>
      <w:rPr>
        <w:rFonts w:ascii="Wingdings" w:hAnsi="Wingdings" w:hint="default"/>
      </w:rPr>
    </w:lvl>
  </w:abstractNum>
  <w:abstractNum w:abstractNumId="21" w15:restartNumberingAfterBreak="0">
    <w:nsid w:val="24185314"/>
    <w:multiLevelType w:val="multilevel"/>
    <w:tmpl w:val="CCFEC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A610AD"/>
    <w:multiLevelType w:val="multilevel"/>
    <w:tmpl w:val="FCC8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DE5C44"/>
    <w:multiLevelType w:val="multilevel"/>
    <w:tmpl w:val="BAA49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A860B55"/>
    <w:multiLevelType w:val="multilevel"/>
    <w:tmpl w:val="E620FC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2D3B6A06"/>
    <w:multiLevelType w:val="multilevel"/>
    <w:tmpl w:val="5986F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348A4936"/>
    <w:multiLevelType w:val="multilevel"/>
    <w:tmpl w:val="9C66A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B1112D"/>
    <w:multiLevelType w:val="multilevel"/>
    <w:tmpl w:val="48B0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7D702B8"/>
    <w:multiLevelType w:val="multilevel"/>
    <w:tmpl w:val="097C4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B01429B"/>
    <w:multiLevelType w:val="multilevel"/>
    <w:tmpl w:val="E388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6F345C"/>
    <w:multiLevelType w:val="multilevel"/>
    <w:tmpl w:val="D256EC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3E796D9F"/>
    <w:multiLevelType w:val="multilevel"/>
    <w:tmpl w:val="6F86C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3EEA5E20"/>
    <w:multiLevelType w:val="multilevel"/>
    <w:tmpl w:val="98B49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D27BFF"/>
    <w:multiLevelType w:val="multilevel"/>
    <w:tmpl w:val="6F300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7307B3"/>
    <w:multiLevelType w:val="multilevel"/>
    <w:tmpl w:val="2E20E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42E63E43"/>
    <w:multiLevelType w:val="multilevel"/>
    <w:tmpl w:val="86226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4DE491A"/>
    <w:multiLevelType w:val="multilevel"/>
    <w:tmpl w:val="71C2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597D3A"/>
    <w:multiLevelType w:val="multilevel"/>
    <w:tmpl w:val="CB44A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68C1A55"/>
    <w:multiLevelType w:val="multilevel"/>
    <w:tmpl w:val="D2F22C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B0546F4"/>
    <w:multiLevelType w:val="multilevel"/>
    <w:tmpl w:val="8104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4966D3"/>
    <w:multiLevelType w:val="multilevel"/>
    <w:tmpl w:val="E236B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C0C7D67"/>
    <w:multiLevelType w:val="multilevel"/>
    <w:tmpl w:val="4C92E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 w15:restartNumberingAfterBreak="0">
    <w:nsid w:val="61B242BF"/>
    <w:multiLevelType w:val="multilevel"/>
    <w:tmpl w:val="C46C1F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64B71F81"/>
    <w:multiLevelType w:val="multilevel"/>
    <w:tmpl w:val="B9F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72665E6"/>
    <w:multiLevelType w:val="multilevel"/>
    <w:tmpl w:val="F96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A3A73AB"/>
    <w:multiLevelType w:val="hybridMultilevel"/>
    <w:tmpl w:val="69BC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C11DC5"/>
    <w:multiLevelType w:val="multilevel"/>
    <w:tmpl w:val="6B4CAA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6C0F54E8"/>
    <w:multiLevelType w:val="multilevel"/>
    <w:tmpl w:val="422A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01B078B"/>
    <w:multiLevelType w:val="multilevel"/>
    <w:tmpl w:val="1520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6351578"/>
    <w:multiLevelType w:val="multilevel"/>
    <w:tmpl w:val="C674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94D5439"/>
    <w:multiLevelType w:val="multilevel"/>
    <w:tmpl w:val="B0C62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79ED42C4"/>
    <w:multiLevelType w:val="multilevel"/>
    <w:tmpl w:val="1840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D21375A"/>
    <w:multiLevelType w:val="multilevel"/>
    <w:tmpl w:val="7E80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DD1AC9"/>
    <w:multiLevelType w:val="multilevel"/>
    <w:tmpl w:val="97D2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6945348">
    <w:abstractNumId w:val="4"/>
  </w:num>
  <w:num w:numId="2" w16cid:durableId="1469392472">
    <w:abstractNumId w:val="25"/>
  </w:num>
  <w:num w:numId="3" w16cid:durableId="1792749823">
    <w:abstractNumId w:val="47"/>
  </w:num>
  <w:num w:numId="4" w16cid:durableId="517735681">
    <w:abstractNumId w:val="22"/>
  </w:num>
  <w:num w:numId="5" w16cid:durableId="1142041724">
    <w:abstractNumId w:val="57"/>
  </w:num>
  <w:num w:numId="6" w16cid:durableId="80681869">
    <w:abstractNumId w:val="44"/>
  </w:num>
  <w:num w:numId="7" w16cid:durableId="1566528953">
    <w:abstractNumId w:val="46"/>
  </w:num>
  <w:num w:numId="8" w16cid:durableId="809788981">
    <w:abstractNumId w:val="46"/>
    <w:lvlOverride w:ilvl="0">
      <w:startOverride w:val="1"/>
    </w:lvlOverride>
  </w:num>
  <w:num w:numId="9" w16cid:durableId="1398822153">
    <w:abstractNumId w:val="46"/>
    <w:lvlOverride w:ilvl="0">
      <w:startOverride w:val="1"/>
    </w:lvlOverride>
  </w:num>
  <w:num w:numId="10" w16cid:durableId="1825466284">
    <w:abstractNumId w:val="46"/>
    <w:lvlOverride w:ilvl="0">
      <w:startOverride w:val="1"/>
    </w:lvlOverride>
  </w:num>
  <w:num w:numId="11" w16cid:durableId="1446922321">
    <w:abstractNumId w:val="44"/>
    <w:lvlOverride w:ilvl="0">
      <w:startOverride w:val="1"/>
    </w:lvlOverride>
  </w:num>
  <w:num w:numId="12" w16cid:durableId="122584543">
    <w:abstractNumId w:val="46"/>
    <w:lvlOverride w:ilvl="0">
      <w:startOverride w:val="1"/>
    </w:lvlOverride>
  </w:num>
  <w:num w:numId="13" w16cid:durableId="818807267">
    <w:abstractNumId w:val="44"/>
    <w:lvlOverride w:ilvl="0">
      <w:startOverride w:val="1"/>
    </w:lvlOverride>
  </w:num>
  <w:num w:numId="14" w16cid:durableId="883829348">
    <w:abstractNumId w:val="46"/>
    <w:lvlOverride w:ilvl="0">
      <w:startOverride w:val="1"/>
    </w:lvlOverride>
  </w:num>
  <w:num w:numId="15" w16cid:durableId="438372887">
    <w:abstractNumId w:val="63"/>
  </w:num>
  <w:num w:numId="16" w16cid:durableId="516113510">
    <w:abstractNumId w:val="15"/>
  </w:num>
  <w:num w:numId="17" w16cid:durableId="1456096507">
    <w:abstractNumId w:val="55"/>
  </w:num>
  <w:num w:numId="18" w16cid:durableId="1397970374">
    <w:abstractNumId w:val="5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41"/>
  </w:num>
  <w:num w:numId="21" w16cid:durableId="1659071369">
    <w:abstractNumId w:val="50"/>
  </w:num>
  <w:num w:numId="22" w16cid:durableId="1938362445">
    <w:abstractNumId w:val="44"/>
    <w:lvlOverride w:ilvl="0">
      <w:startOverride w:val="1"/>
    </w:lvlOverride>
  </w:num>
  <w:num w:numId="23" w16cid:durableId="913515990">
    <w:abstractNumId w:val="46"/>
    <w:lvlOverride w:ilvl="0">
      <w:startOverride w:val="1"/>
    </w:lvlOverride>
  </w:num>
  <w:num w:numId="24" w16cid:durableId="978418003">
    <w:abstractNumId w:val="11"/>
  </w:num>
  <w:num w:numId="25" w16cid:durableId="143009612">
    <w:abstractNumId w:val="2"/>
  </w:num>
  <w:num w:numId="26" w16cid:durableId="212620654">
    <w:abstractNumId w:val="2"/>
    <w:lvlOverride w:ilvl="0">
      <w:startOverride w:val="1"/>
    </w:lvlOverride>
  </w:num>
  <w:num w:numId="27" w16cid:durableId="825166832">
    <w:abstractNumId w:val="3"/>
  </w:num>
  <w:num w:numId="28" w16cid:durableId="690184003">
    <w:abstractNumId w:val="18"/>
  </w:num>
  <w:num w:numId="29" w16cid:durableId="1715109035">
    <w:abstractNumId w:val="26"/>
  </w:num>
  <w:num w:numId="30" w16cid:durableId="2032367245">
    <w:abstractNumId w:val="52"/>
  </w:num>
  <w:num w:numId="31" w16cid:durableId="832255644">
    <w:abstractNumId w:val="19"/>
  </w:num>
  <w:num w:numId="32" w16cid:durableId="155804775">
    <w:abstractNumId w:val="56"/>
  </w:num>
  <w:num w:numId="33" w16cid:durableId="136840644">
    <w:abstractNumId w:val="65"/>
  </w:num>
  <w:num w:numId="34" w16cid:durableId="1569879282">
    <w:abstractNumId w:val="34"/>
  </w:num>
  <w:num w:numId="35" w16cid:durableId="1267732981">
    <w:abstractNumId w:val="36"/>
  </w:num>
  <w:num w:numId="36" w16cid:durableId="475489492">
    <w:abstractNumId w:val="8"/>
  </w:num>
  <w:num w:numId="37" w16cid:durableId="1544976962">
    <w:abstractNumId w:val="6"/>
  </w:num>
  <w:num w:numId="38" w16cid:durableId="435566143">
    <w:abstractNumId w:val="67"/>
  </w:num>
  <w:num w:numId="39" w16cid:durableId="884099258">
    <w:abstractNumId w:val="45"/>
  </w:num>
  <w:num w:numId="40" w16cid:durableId="1346905052">
    <w:abstractNumId w:val="53"/>
  </w:num>
  <w:num w:numId="41" w16cid:durableId="1951859442">
    <w:abstractNumId w:val="60"/>
  </w:num>
  <w:num w:numId="42" w16cid:durableId="640963632">
    <w:abstractNumId w:val="43"/>
  </w:num>
  <w:num w:numId="43" w16cid:durableId="1841962150">
    <w:abstractNumId w:val="59"/>
  </w:num>
  <w:num w:numId="44" w16cid:durableId="1118837942">
    <w:abstractNumId w:val="12"/>
  </w:num>
  <w:num w:numId="45" w16cid:durableId="887913364">
    <w:abstractNumId w:val="39"/>
  </w:num>
  <w:num w:numId="46" w16cid:durableId="842823215">
    <w:abstractNumId w:val="24"/>
  </w:num>
  <w:num w:numId="47" w16cid:durableId="1062483919">
    <w:abstractNumId w:val="37"/>
  </w:num>
  <w:num w:numId="48" w16cid:durableId="758251680">
    <w:abstractNumId w:val="35"/>
  </w:num>
  <w:num w:numId="49" w16cid:durableId="913203683">
    <w:abstractNumId w:val="33"/>
  </w:num>
  <w:num w:numId="50" w16cid:durableId="93748383">
    <w:abstractNumId w:val="64"/>
  </w:num>
  <w:num w:numId="51" w16cid:durableId="559558340">
    <w:abstractNumId w:val="0"/>
  </w:num>
  <w:num w:numId="52" w16cid:durableId="1467695421">
    <w:abstractNumId w:val="16"/>
  </w:num>
  <w:num w:numId="53" w16cid:durableId="210727530">
    <w:abstractNumId w:val="38"/>
  </w:num>
  <w:num w:numId="54" w16cid:durableId="548961487">
    <w:abstractNumId w:val="9"/>
  </w:num>
  <w:num w:numId="55" w16cid:durableId="1957130724">
    <w:abstractNumId w:val="62"/>
  </w:num>
  <w:num w:numId="56" w16cid:durableId="1987582297">
    <w:abstractNumId w:val="1"/>
  </w:num>
  <w:num w:numId="57" w16cid:durableId="376397668">
    <w:abstractNumId w:val="17"/>
  </w:num>
  <w:num w:numId="58" w16cid:durableId="1007367471">
    <w:abstractNumId w:val="14"/>
  </w:num>
  <w:num w:numId="59" w16cid:durableId="180750075">
    <w:abstractNumId w:val="54"/>
  </w:num>
  <w:num w:numId="60" w16cid:durableId="1927421347">
    <w:abstractNumId w:val="5"/>
  </w:num>
  <w:num w:numId="61" w16cid:durableId="584849139">
    <w:abstractNumId w:val="23"/>
  </w:num>
  <w:num w:numId="62" w16cid:durableId="597258036">
    <w:abstractNumId w:val="27"/>
  </w:num>
  <w:num w:numId="63" w16cid:durableId="2097707574">
    <w:abstractNumId w:val="28"/>
  </w:num>
  <w:num w:numId="64" w16cid:durableId="891040644">
    <w:abstractNumId w:val="40"/>
  </w:num>
  <w:num w:numId="65" w16cid:durableId="510880239">
    <w:abstractNumId w:val="21"/>
  </w:num>
  <w:num w:numId="66" w16cid:durableId="1194881033">
    <w:abstractNumId w:val="55"/>
  </w:num>
  <w:num w:numId="67" w16cid:durableId="1091393956">
    <w:abstractNumId w:val="55"/>
  </w:num>
  <w:num w:numId="68" w16cid:durableId="292249903">
    <w:abstractNumId w:val="55"/>
  </w:num>
  <w:num w:numId="69" w16cid:durableId="685979904">
    <w:abstractNumId w:val="29"/>
  </w:num>
  <w:num w:numId="70" w16cid:durableId="976759209">
    <w:abstractNumId w:val="7"/>
  </w:num>
  <w:num w:numId="71" w16cid:durableId="588586744">
    <w:abstractNumId w:val="42"/>
  </w:num>
  <w:num w:numId="72" w16cid:durableId="1308239630">
    <w:abstractNumId w:val="30"/>
  </w:num>
  <w:num w:numId="73" w16cid:durableId="2027367752">
    <w:abstractNumId w:val="32"/>
  </w:num>
  <w:num w:numId="74" w16cid:durableId="1417749336">
    <w:abstractNumId w:val="48"/>
  </w:num>
  <w:num w:numId="75" w16cid:durableId="1869445379">
    <w:abstractNumId w:val="51"/>
  </w:num>
  <w:num w:numId="76" w16cid:durableId="1342581391">
    <w:abstractNumId w:val="61"/>
  </w:num>
  <w:num w:numId="77" w16cid:durableId="2084522805">
    <w:abstractNumId w:val="31"/>
  </w:num>
  <w:num w:numId="78" w16cid:durableId="1152526000">
    <w:abstractNumId w:val="66"/>
  </w:num>
  <w:num w:numId="79" w16cid:durableId="1620338767">
    <w:abstractNumId w:val="58"/>
  </w:num>
  <w:num w:numId="80" w16cid:durableId="1939480135">
    <w:abstractNumId w:val="49"/>
  </w:num>
  <w:num w:numId="81" w16cid:durableId="622419439">
    <w:abstractNumId w:val="20"/>
  </w:num>
  <w:num w:numId="82" w16cid:durableId="1479805310">
    <w:abstractNumId w:val="10"/>
  </w:num>
  <w:num w:numId="83" w16cid:durableId="1646350038">
    <w:abstractNumId w:val="13"/>
  </w:num>
  <w:num w:numId="84" w16cid:durableId="1252086818">
    <w:abstractNumId w:val="44"/>
    <w:lvlOverride w:ilvl="0">
      <w:startOverride w:val="1"/>
    </w:lvlOverride>
  </w:num>
  <w:num w:numId="85" w16cid:durableId="2138646482">
    <w:abstractNumId w:val="46"/>
    <w:lvlOverride w:ilvl="0">
      <w:startOverride w:val="1"/>
    </w:lvlOverride>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058F"/>
    <w:rsid w:val="00001C9B"/>
    <w:rsid w:val="000040DC"/>
    <w:rsid w:val="00006652"/>
    <w:rsid w:val="000072E5"/>
    <w:rsid w:val="00011784"/>
    <w:rsid w:val="000151EF"/>
    <w:rsid w:val="00015C9E"/>
    <w:rsid w:val="000177EE"/>
    <w:rsid w:val="000239F5"/>
    <w:rsid w:val="00030D11"/>
    <w:rsid w:val="00040A9C"/>
    <w:rsid w:val="00042307"/>
    <w:rsid w:val="00042CD1"/>
    <w:rsid w:val="0006178A"/>
    <w:rsid w:val="00066CCD"/>
    <w:rsid w:val="00070DC6"/>
    <w:rsid w:val="00072C34"/>
    <w:rsid w:val="00082F8D"/>
    <w:rsid w:val="0008612A"/>
    <w:rsid w:val="00090E18"/>
    <w:rsid w:val="000A10BC"/>
    <w:rsid w:val="000A18EF"/>
    <w:rsid w:val="000A2F7E"/>
    <w:rsid w:val="000A5864"/>
    <w:rsid w:val="000B0056"/>
    <w:rsid w:val="000B64C1"/>
    <w:rsid w:val="000C1E57"/>
    <w:rsid w:val="000C3C7B"/>
    <w:rsid w:val="000C3E44"/>
    <w:rsid w:val="000C4686"/>
    <w:rsid w:val="000D06AB"/>
    <w:rsid w:val="000D0F93"/>
    <w:rsid w:val="000D4F6F"/>
    <w:rsid w:val="000E60D6"/>
    <w:rsid w:val="000E6764"/>
    <w:rsid w:val="000E69C5"/>
    <w:rsid w:val="000F3312"/>
    <w:rsid w:val="000F763E"/>
    <w:rsid w:val="0010253E"/>
    <w:rsid w:val="00104A66"/>
    <w:rsid w:val="00106416"/>
    <w:rsid w:val="00110481"/>
    <w:rsid w:val="0011207B"/>
    <w:rsid w:val="001127C9"/>
    <w:rsid w:val="00112968"/>
    <w:rsid w:val="00114498"/>
    <w:rsid w:val="001146C8"/>
    <w:rsid w:val="001159B1"/>
    <w:rsid w:val="00115B88"/>
    <w:rsid w:val="00121A6A"/>
    <w:rsid w:val="00121A80"/>
    <w:rsid w:val="00121BAA"/>
    <w:rsid w:val="00124B98"/>
    <w:rsid w:val="00125CB1"/>
    <w:rsid w:val="00132F6A"/>
    <w:rsid w:val="00133913"/>
    <w:rsid w:val="00140221"/>
    <w:rsid w:val="00140D6F"/>
    <w:rsid w:val="0014446B"/>
    <w:rsid w:val="0014483B"/>
    <w:rsid w:val="0014507C"/>
    <w:rsid w:val="00145903"/>
    <w:rsid w:val="001505BB"/>
    <w:rsid w:val="00151985"/>
    <w:rsid w:val="00161B00"/>
    <w:rsid w:val="00161B4D"/>
    <w:rsid w:val="00162970"/>
    <w:rsid w:val="001642FC"/>
    <w:rsid w:val="0016496B"/>
    <w:rsid w:val="001743E2"/>
    <w:rsid w:val="001745F8"/>
    <w:rsid w:val="001767D0"/>
    <w:rsid w:val="0017728A"/>
    <w:rsid w:val="001825BC"/>
    <w:rsid w:val="001836B1"/>
    <w:rsid w:val="001838CF"/>
    <w:rsid w:val="001868EE"/>
    <w:rsid w:val="001923A6"/>
    <w:rsid w:val="0019557A"/>
    <w:rsid w:val="00195FB0"/>
    <w:rsid w:val="001A0801"/>
    <w:rsid w:val="001A3BA4"/>
    <w:rsid w:val="001A6B91"/>
    <w:rsid w:val="001A6D1F"/>
    <w:rsid w:val="001B6903"/>
    <w:rsid w:val="001C0433"/>
    <w:rsid w:val="001C1553"/>
    <w:rsid w:val="001D2C7B"/>
    <w:rsid w:val="001D612D"/>
    <w:rsid w:val="001E18BC"/>
    <w:rsid w:val="001E30F6"/>
    <w:rsid w:val="001F0D7F"/>
    <w:rsid w:val="001F433A"/>
    <w:rsid w:val="00205DBA"/>
    <w:rsid w:val="002063D4"/>
    <w:rsid w:val="002116EE"/>
    <w:rsid w:val="00217EE5"/>
    <w:rsid w:val="00224FC8"/>
    <w:rsid w:val="00226C45"/>
    <w:rsid w:val="00230660"/>
    <w:rsid w:val="0023076B"/>
    <w:rsid w:val="00232A27"/>
    <w:rsid w:val="0023508F"/>
    <w:rsid w:val="0023510E"/>
    <w:rsid w:val="00235F5C"/>
    <w:rsid w:val="002432B9"/>
    <w:rsid w:val="002508CE"/>
    <w:rsid w:val="00252B4B"/>
    <w:rsid w:val="002535CF"/>
    <w:rsid w:val="00257FA3"/>
    <w:rsid w:val="00265296"/>
    <w:rsid w:val="00277133"/>
    <w:rsid w:val="00277309"/>
    <w:rsid w:val="00277B56"/>
    <w:rsid w:val="00277C46"/>
    <w:rsid w:val="002827A8"/>
    <w:rsid w:val="002861F1"/>
    <w:rsid w:val="0028695F"/>
    <w:rsid w:val="002909C2"/>
    <w:rsid w:val="0029247B"/>
    <w:rsid w:val="00293952"/>
    <w:rsid w:val="00297E2D"/>
    <w:rsid w:val="002A0266"/>
    <w:rsid w:val="002A0343"/>
    <w:rsid w:val="002A19F5"/>
    <w:rsid w:val="002B042D"/>
    <w:rsid w:val="002B4922"/>
    <w:rsid w:val="002C22C3"/>
    <w:rsid w:val="002C2D19"/>
    <w:rsid w:val="002D10FA"/>
    <w:rsid w:val="002D2CAD"/>
    <w:rsid w:val="002D4C55"/>
    <w:rsid w:val="002E091B"/>
    <w:rsid w:val="002E0EB2"/>
    <w:rsid w:val="002E6DED"/>
    <w:rsid w:val="002F3449"/>
    <w:rsid w:val="002F6E12"/>
    <w:rsid w:val="00300956"/>
    <w:rsid w:val="003128CD"/>
    <w:rsid w:val="00316B79"/>
    <w:rsid w:val="00317187"/>
    <w:rsid w:val="0032499A"/>
    <w:rsid w:val="00332E22"/>
    <w:rsid w:val="003341F7"/>
    <w:rsid w:val="00334FE0"/>
    <w:rsid w:val="00342A27"/>
    <w:rsid w:val="00347FEC"/>
    <w:rsid w:val="003509DF"/>
    <w:rsid w:val="0035302A"/>
    <w:rsid w:val="00356033"/>
    <w:rsid w:val="00356A99"/>
    <w:rsid w:val="00356F45"/>
    <w:rsid w:val="0036071C"/>
    <w:rsid w:val="00363C58"/>
    <w:rsid w:val="00364ABE"/>
    <w:rsid w:val="00364C6F"/>
    <w:rsid w:val="00366B74"/>
    <w:rsid w:val="00367743"/>
    <w:rsid w:val="0037368E"/>
    <w:rsid w:val="00375A0E"/>
    <w:rsid w:val="0037692D"/>
    <w:rsid w:val="003815F2"/>
    <w:rsid w:val="00385EC5"/>
    <w:rsid w:val="0039461F"/>
    <w:rsid w:val="003949CB"/>
    <w:rsid w:val="0039583E"/>
    <w:rsid w:val="00396107"/>
    <w:rsid w:val="00396126"/>
    <w:rsid w:val="003A0DDD"/>
    <w:rsid w:val="003A1CD9"/>
    <w:rsid w:val="003A2D07"/>
    <w:rsid w:val="003A3F6F"/>
    <w:rsid w:val="003A6D25"/>
    <w:rsid w:val="003A710A"/>
    <w:rsid w:val="003B2257"/>
    <w:rsid w:val="003B3B5C"/>
    <w:rsid w:val="003B659E"/>
    <w:rsid w:val="003C275E"/>
    <w:rsid w:val="003C4FDE"/>
    <w:rsid w:val="003C50B0"/>
    <w:rsid w:val="003C7181"/>
    <w:rsid w:val="003C7584"/>
    <w:rsid w:val="003C7955"/>
    <w:rsid w:val="003D01D5"/>
    <w:rsid w:val="003D7CD3"/>
    <w:rsid w:val="003E2632"/>
    <w:rsid w:val="003E467B"/>
    <w:rsid w:val="003E489C"/>
    <w:rsid w:val="003E54B9"/>
    <w:rsid w:val="003E58DF"/>
    <w:rsid w:val="003E65CA"/>
    <w:rsid w:val="003E66E9"/>
    <w:rsid w:val="003F107C"/>
    <w:rsid w:val="003F1E70"/>
    <w:rsid w:val="003F52AC"/>
    <w:rsid w:val="00402A41"/>
    <w:rsid w:val="00403A13"/>
    <w:rsid w:val="00404C4C"/>
    <w:rsid w:val="00405926"/>
    <w:rsid w:val="00405EC0"/>
    <w:rsid w:val="00412DE7"/>
    <w:rsid w:val="0041423F"/>
    <w:rsid w:val="00414F81"/>
    <w:rsid w:val="00423C1B"/>
    <w:rsid w:val="00430685"/>
    <w:rsid w:val="00436A0F"/>
    <w:rsid w:val="00437150"/>
    <w:rsid w:val="0043750A"/>
    <w:rsid w:val="00441116"/>
    <w:rsid w:val="00447577"/>
    <w:rsid w:val="00452AC4"/>
    <w:rsid w:val="00455710"/>
    <w:rsid w:val="00460959"/>
    <w:rsid w:val="00460A16"/>
    <w:rsid w:val="00465AD3"/>
    <w:rsid w:val="00470764"/>
    <w:rsid w:val="004732E9"/>
    <w:rsid w:val="0047427D"/>
    <w:rsid w:val="00475BD8"/>
    <w:rsid w:val="004773F4"/>
    <w:rsid w:val="0048027D"/>
    <w:rsid w:val="00482E27"/>
    <w:rsid w:val="00483B24"/>
    <w:rsid w:val="00484157"/>
    <w:rsid w:val="004854BB"/>
    <w:rsid w:val="00486330"/>
    <w:rsid w:val="00486859"/>
    <w:rsid w:val="00490BA1"/>
    <w:rsid w:val="00494493"/>
    <w:rsid w:val="0049630D"/>
    <w:rsid w:val="00496606"/>
    <w:rsid w:val="004A0A5A"/>
    <w:rsid w:val="004A0CC9"/>
    <w:rsid w:val="004A4891"/>
    <w:rsid w:val="004B2DF9"/>
    <w:rsid w:val="004B7354"/>
    <w:rsid w:val="004C7155"/>
    <w:rsid w:val="004D3172"/>
    <w:rsid w:val="004D7FEB"/>
    <w:rsid w:val="004E2ECD"/>
    <w:rsid w:val="004E32C3"/>
    <w:rsid w:val="004E5E66"/>
    <w:rsid w:val="004E7ADB"/>
    <w:rsid w:val="004F0FE5"/>
    <w:rsid w:val="00500082"/>
    <w:rsid w:val="00503B4D"/>
    <w:rsid w:val="00504EE9"/>
    <w:rsid w:val="00514308"/>
    <w:rsid w:val="00515C07"/>
    <w:rsid w:val="00521576"/>
    <w:rsid w:val="005234C8"/>
    <w:rsid w:val="005250E6"/>
    <w:rsid w:val="00542D23"/>
    <w:rsid w:val="00544128"/>
    <w:rsid w:val="0054442C"/>
    <w:rsid w:val="005452CB"/>
    <w:rsid w:val="00550285"/>
    <w:rsid w:val="00550D1F"/>
    <w:rsid w:val="005539DF"/>
    <w:rsid w:val="00560901"/>
    <w:rsid w:val="00562492"/>
    <w:rsid w:val="00570997"/>
    <w:rsid w:val="00572A20"/>
    <w:rsid w:val="00577345"/>
    <w:rsid w:val="00577533"/>
    <w:rsid w:val="00577FAD"/>
    <w:rsid w:val="005802A0"/>
    <w:rsid w:val="005829C6"/>
    <w:rsid w:val="00582B79"/>
    <w:rsid w:val="005836F8"/>
    <w:rsid w:val="00590281"/>
    <w:rsid w:val="00590422"/>
    <w:rsid w:val="005918FA"/>
    <w:rsid w:val="0059220B"/>
    <w:rsid w:val="00592A86"/>
    <w:rsid w:val="005B054F"/>
    <w:rsid w:val="005B43B5"/>
    <w:rsid w:val="005B4801"/>
    <w:rsid w:val="005C03B2"/>
    <w:rsid w:val="005C23A4"/>
    <w:rsid w:val="005C2A4F"/>
    <w:rsid w:val="005D1CDF"/>
    <w:rsid w:val="005D2BB7"/>
    <w:rsid w:val="005E23C5"/>
    <w:rsid w:val="005E61A8"/>
    <w:rsid w:val="005F5EE3"/>
    <w:rsid w:val="005F62A4"/>
    <w:rsid w:val="005F6419"/>
    <w:rsid w:val="006036A3"/>
    <w:rsid w:val="0060543D"/>
    <w:rsid w:val="006104DD"/>
    <w:rsid w:val="006130B5"/>
    <w:rsid w:val="00617400"/>
    <w:rsid w:val="006302A5"/>
    <w:rsid w:val="00632D29"/>
    <w:rsid w:val="0063580A"/>
    <w:rsid w:val="00642FEC"/>
    <w:rsid w:val="0065228D"/>
    <w:rsid w:val="00653B5F"/>
    <w:rsid w:val="00664950"/>
    <w:rsid w:val="006667C6"/>
    <w:rsid w:val="00666A4E"/>
    <w:rsid w:val="00674DAE"/>
    <w:rsid w:val="00683220"/>
    <w:rsid w:val="00687FA0"/>
    <w:rsid w:val="006A3C11"/>
    <w:rsid w:val="006A4A38"/>
    <w:rsid w:val="006A7618"/>
    <w:rsid w:val="006B3AD7"/>
    <w:rsid w:val="006B53FB"/>
    <w:rsid w:val="006B56CD"/>
    <w:rsid w:val="006B5C76"/>
    <w:rsid w:val="006B7010"/>
    <w:rsid w:val="006B70C7"/>
    <w:rsid w:val="006C3095"/>
    <w:rsid w:val="006C6E7D"/>
    <w:rsid w:val="006D12F4"/>
    <w:rsid w:val="006D7DA7"/>
    <w:rsid w:val="006E1151"/>
    <w:rsid w:val="006E22BB"/>
    <w:rsid w:val="006E2A2A"/>
    <w:rsid w:val="006E6311"/>
    <w:rsid w:val="006E7569"/>
    <w:rsid w:val="006F0FF7"/>
    <w:rsid w:val="006F7535"/>
    <w:rsid w:val="00710131"/>
    <w:rsid w:val="00710A42"/>
    <w:rsid w:val="00711B13"/>
    <w:rsid w:val="007145FF"/>
    <w:rsid w:val="00715B2A"/>
    <w:rsid w:val="00715E72"/>
    <w:rsid w:val="00735B34"/>
    <w:rsid w:val="0073624E"/>
    <w:rsid w:val="00741CED"/>
    <w:rsid w:val="00743395"/>
    <w:rsid w:val="007450F1"/>
    <w:rsid w:val="007455CD"/>
    <w:rsid w:val="00751515"/>
    <w:rsid w:val="00761EC4"/>
    <w:rsid w:val="00761FDF"/>
    <w:rsid w:val="007626B7"/>
    <w:rsid w:val="00765813"/>
    <w:rsid w:val="00766589"/>
    <w:rsid w:val="007748D0"/>
    <w:rsid w:val="00774AF5"/>
    <w:rsid w:val="0078212B"/>
    <w:rsid w:val="00783F9B"/>
    <w:rsid w:val="00784B09"/>
    <w:rsid w:val="00784DF6"/>
    <w:rsid w:val="00785232"/>
    <w:rsid w:val="00785CF8"/>
    <w:rsid w:val="00785EA4"/>
    <w:rsid w:val="007863C9"/>
    <w:rsid w:val="007A1B29"/>
    <w:rsid w:val="007A1D68"/>
    <w:rsid w:val="007A2683"/>
    <w:rsid w:val="007A51C5"/>
    <w:rsid w:val="007B0332"/>
    <w:rsid w:val="007B0430"/>
    <w:rsid w:val="007B0C43"/>
    <w:rsid w:val="007B186C"/>
    <w:rsid w:val="007B4F1E"/>
    <w:rsid w:val="007B5DC5"/>
    <w:rsid w:val="007C1696"/>
    <w:rsid w:val="007C3ED0"/>
    <w:rsid w:val="007C5971"/>
    <w:rsid w:val="007C6CE6"/>
    <w:rsid w:val="007E1C46"/>
    <w:rsid w:val="007E7207"/>
    <w:rsid w:val="007E739B"/>
    <w:rsid w:val="007F2975"/>
    <w:rsid w:val="007F54B9"/>
    <w:rsid w:val="008052E6"/>
    <w:rsid w:val="00805473"/>
    <w:rsid w:val="008057A7"/>
    <w:rsid w:val="00806A76"/>
    <w:rsid w:val="00811C9D"/>
    <w:rsid w:val="008120E1"/>
    <w:rsid w:val="00815737"/>
    <w:rsid w:val="00816C80"/>
    <w:rsid w:val="00816EB1"/>
    <w:rsid w:val="0082779A"/>
    <w:rsid w:val="0083065C"/>
    <w:rsid w:val="00830A7D"/>
    <w:rsid w:val="00836566"/>
    <w:rsid w:val="0083768B"/>
    <w:rsid w:val="00841BCD"/>
    <w:rsid w:val="00847264"/>
    <w:rsid w:val="00850DAF"/>
    <w:rsid w:val="00851A8E"/>
    <w:rsid w:val="0085365B"/>
    <w:rsid w:val="00854794"/>
    <w:rsid w:val="008609E4"/>
    <w:rsid w:val="0086331A"/>
    <w:rsid w:val="00870DE3"/>
    <w:rsid w:val="00880C91"/>
    <w:rsid w:val="0088257E"/>
    <w:rsid w:val="008826C1"/>
    <w:rsid w:val="008827BC"/>
    <w:rsid w:val="00883DFD"/>
    <w:rsid w:val="00883FA2"/>
    <w:rsid w:val="00886603"/>
    <w:rsid w:val="00890BFE"/>
    <w:rsid w:val="00890E99"/>
    <w:rsid w:val="00891020"/>
    <w:rsid w:val="0089553B"/>
    <w:rsid w:val="00895853"/>
    <w:rsid w:val="008A084D"/>
    <w:rsid w:val="008A1BF7"/>
    <w:rsid w:val="008A371F"/>
    <w:rsid w:val="008A5B0E"/>
    <w:rsid w:val="008A5B92"/>
    <w:rsid w:val="008A7463"/>
    <w:rsid w:val="008B0961"/>
    <w:rsid w:val="008B443A"/>
    <w:rsid w:val="008B5464"/>
    <w:rsid w:val="008B7B81"/>
    <w:rsid w:val="008C0175"/>
    <w:rsid w:val="008C11CA"/>
    <w:rsid w:val="008C39F7"/>
    <w:rsid w:val="008C45CB"/>
    <w:rsid w:val="008D376E"/>
    <w:rsid w:val="008E09F6"/>
    <w:rsid w:val="008F1FC6"/>
    <w:rsid w:val="008F338A"/>
    <w:rsid w:val="008F3468"/>
    <w:rsid w:val="008F5895"/>
    <w:rsid w:val="008F6941"/>
    <w:rsid w:val="00900357"/>
    <w:rsid w:val="0090091A"/>
    <w:rsid w:val="009042BD"/>
    <w:rsid w:val="00904FE4"/>
    <w:rsid w:val="009139BB"/>
    <w:rsid w:val="00913B6E"/>
    <w:rsid w:val="009151A3"/>
    <w:rsid w:val="00920CD0"/>
    <w:rsid w:val="00930130"/>
    <w:rsid w:val="00930EB7"/>
    <w:rsid w:val="009324B0"/>
    <w:rsid w:val="00932B93"/>
    <w:rsid w:val="00936159"/>
    <w:rsid w:val="009364FA"/>
    <w:rsid w:val="00941509"/>
    <w:rsid w:val="00952966"/>
    <w:rsid w:val="00953C8B"/>
    <w:rsid w:val="0096355A"/>
    <w:rsid w:val="009659BD"/>
    <w:rsid w:val="00972E17"/>
    <w:rsid w:val="0097434B"/>
    <w:rsid w:val="00977E1D"/>
    <w:rsid w:val="00980043"/>
    <w:rsid w:val="00983ADC"/>
    <w:rsid w:val="00987071"/>
    <w:rsid w:val="00991263"/>
    <w:rsid w:val="00995885"/>
    <w:rsid w:val="00997B0A"/>
    <w:rsid w:val="009A04EB"/>
    <w:rsid w:val="009A39EF"/>
    <w:rsid w:val="009A7A0B"/>
    <w:rsid w:val="009B0573"/>
    <w:rsid w:val="009B7B4B"/>
    <w:rsid w:val="009B7C21"/>
    <w:rsid w:val="009C05B5"/>
    <w:rsid w:val="009D134F"/>
    <w:rsid w:val="009D1FF8"/>
    <w:rsid w:val="009D64AA"/>
    <w:rsid w:val="009D780A"/>
    <w:rsid w:val="009E3085"/>
    <w:rsid w:val="009E4964"/>
    <w:rsid w:val="009E5BE3"/>
    <w:rsid w:val="009F1EEC"/>
    <w:rsid w:val="00A03D97"/>
    <w:rsid w:val="00A04992"/>
    <w:rsid w:val="00A05AFA"/>
    <w:rsid w:val="00A11BB8"/>
    <w:rsid w:val="00A147AA"/>
    <w:rsid w:val="00A16C51"/>
    <w:rsid w:val="00A21D71"/>
    <w:rsid w:val="00A220EB"/>
    <w:rsid w:val="00A22B78"/>
    <w:rsid w:val="00A22DA0"/>
    <w:rsid w:val="00A25AE5"/>
    <w:rsid w:val="00A27C50"/>
    <w:rsid w:val="00A31471"/>
    <w:rsid w:val="00A3290D"/>
    <w:rsid w:val="00A37002"/>
    <w:rsid w:val="00A40C71"/>
    <w:rsid w:val="00A4355E"/>
    <w:rsid w:val="00A43CE8"/>
    <w:rsid w:val="00A5055F"/>
    <w:rsid w:val="00A520D9"/>
    <w:rsid w:val="00A528B9"/>
    <w:rsid w:val="00A5548F"/>
    <w:rsid w:val="00A5643C"/>
    <w:rsid w:val="00A56595"/>
    <w:rsid w:val="00A61D17"/>
    <w:rsid w:val="00A63A60"/>
    <w:rsid w:val="00A645AE"/>
    <w:rsid w:val="00A667A1"/>
    <w:rsid w:val="00A74CF4"/>
    <w:rsid w:val="00A74D63"/>
    <w:rsid w:val="00A75FB1"/>
    <w:rsid w:val="00A84BE6"/>
    <w:rsid w:val="00A8558F"/>
    <w:rsid w:val="00A87E7A"/>
    <w:rsid w:val="00A92BCD"/>
    <w:rsid w:val="00A97A0E"/>
    <w:rsid w:val="00AA0A38"/>
    <w:rsid w:val="00AA132E"/>
    <w:rsid w:val="00AA1B0E"/>
    <w:rsid w:val="00AA47B6"/>
    <w:rsid w:val="00AB4AEE"/>
    <w:rsid w:val="00AC163B"/>
    <w:rsid w:val="00AC4291"/>
    <w:rsid w:val="00AC5CA7"/>
    <w:rsid w:val="00AC6058"/>
    <w:rsid w:val="00AD1371"/>
    <w:rsid w:val="00AD7E5B"/>
    <w:rsid w:val="00AE2BA5"/>
    <w:rsid w:val="00AE4683"/>
    <w:rsid w:val="00AE56B1"/>
    <w:rsid w:val="00AE6D09"/>
    <w:rsid w:val="00AE72CA"/>
    <w:rsid w:val="00AF1282"/>
    <w:rsid w:val="00AF4D5B"/>
    <w:rsid w:val="00AF6590"/>
    <w:rsid w:val="00AF7A7C"/>
    <w:rsid w:val="00B02070"/>
    <w:rsid w:val="00B02564"/>
    <w:rsid w:val="00B03502"/>
    <w:rsid w:val="00B07AFE"/>
    <w:rsid w:val="00B20A08"/>
    <w:rsid w:val="00B21591"/>
    <w:rsid w:val="00B25983"/>
    <w:rsid w:val="00B3134E"/>
    <w:rsid w:val="00B32843"/>
    <w:rsid w:val="00B368D8"/>
    <w:rsid w:val="00B379E3"/>
    <w:rsid w:val="00B408B6"/>
    <w:rsid w:val="00B428B1"/>
    <w:rsid w:val="00B5110E"/>
    <w:rsid w:val="00B51348"/>
    <w:rsid w:val="00B5159F"/>
    <w:rsid w:val="00B5204D"/>
    <w:rsid w:val="00B542DA"/>
    <w:rsid w:val="00B63871"/>
    <w:rsid w:val="00B656A4"/>
    <w:rsid w:val="00B73862"/>
    <w:rsid w:val="00B73F43"/>
    <w:rsid w:val="00B75BBF"/>
    <w:rsid w:val="00B8204A"/>
    <w:rsid w:val="00B90A8D"/>
    <w:rsid w:val="00B9210E"/>
    <w:rsid w:val="00B926D5"/>
    <w:rsid w:val="00B93B37"/>
    <w:rsid w:val="00B96D26"/>
    <w:rsid w:val="00BA39C7"/>
    <w:rsid w:val="00BA56D9"/>
    <w:rsid w:val="00BA6B66"/>
    <w:rsid w:val="00BA6E48"/>
    <w:rsid w:val="00BA7FAE"/>
    <w:rsid w:val="00BB3E80"/>
    <w:rsid w:val="00BC64A2"/>
    <w:rsid w:val="00BD535D"/>
    <w:rsid w:val="00BE0AF6"/>
    <w:rsid w:val="00BE13AD"/>
    <w:rsid w:val="00BE1F03"/>
    <w:rsid w:val="00BE58A7"/>
    <w:rsid w:val="00BF0ECE"/>
    <w:rsid w:val="00BF2218"/>
    <w:rsid w:val="00BF4A2A"/>
    <w:rsid w:val="00C0090D"/>
    <w:rsid w:val="00C03AB4"/>
    <w:rsid w:val="00C0426B"/>
    <w:rsid w:val="00C045DF"/>
    <w:rsid w:val="00C13BBA"/>
    <w:rsid w:val="00C15F6C"/>
    <w:rsid w:val="00C2298E"/>
    <w:rsid w:val="00C257A9"/>
    <w:rsid w:val="00C26884"/>
    <w:rsid w:val="00C26D43"/>
    <w:rsid w:val="00C42A54"/>
    <w:rsid w:val="00C46024"/>
    <w:rsid w:val="00C46548"/>
    <w:rsid w:val="00C5154F"/>
    <w:rsid w:val="00C544B8"/>
    <w:rsid w:val="00C574D5"/>
    <w:rsid w:val="00C6113E"/>
    <w:rsid w:val="00C65ABD"/>
    <w:rsid w:val="00C66D24"/>
    <w:rsid w:val="00C67EF7"/>
    <w:rsid w:val="00C73F32"/>
    <w:rsid w:val="00C774D0"/>
    <w:rsid w:val="00C8071D"/>
    <w:rsid w:val="00C87462"/>
    <w:rsid w:val="00C95426"/>
    <w:rsid w:val="00C975BC"/>
    <w:rsid w:val="00CA180C"/>
    <w:rsid w:val="00CA4E81"/>
    <w:rsid w:val="00CA61B3"/>
    <w:rsid w:val="00CA69E6"/>
    <w:rsid w:val="00CB22B2"/>
    <w:rsid w:val="00CB6752"/>
    <w:rsid w:val="00CB6A2B"/>
    <w:rsid w:val="00CC0298"/>
    <w:rsid w:val="00CC14E4"/>
    <w:rsid w:val="00CC3EE2"/>
    <w:rsid w:val="00CC4DD8"/>
    <w:rsid w:val="00CC5A72"/>
    <w:rsid w:val="00CD14F4"/>
    <w:rsid w:val="00CD181B"/>
    <w:rsid w:val="00CD1CC7"/>
    <w:rsid w:val="00CD5B52"/>
    <w:rsid w:val="00CD70C6"/>
    <w:rsid w:val="00CD7492"/>
    <w:rsid w:val="00CE1A1D"/>
    <w:rsid w:val="00CE33EA"/>
    <w:rsid w:val="00CE3A6B"/>
    <w:rsid w:val="00CF0091"/>
    <w:rsid w:val="00CF0E2E"/>
    <w:rsid w:val="00CF12F8"/>
    <w:rsid w:val="00CF39E8"/>
    <w:rsid w:val="00CF3FBD"/>
    <w:rsid w:val="00CF6363"/>
    <w:rsid w:val="00CF66BB"/>
    <w:rsid w:val="00D00211"/>
    <w:rsid w:val="00D06309"/>
    <w:rsid w:val="00D11123"/>
    <w:rsid w:val="00D200DA"/>
    <w:rsid w:val="00D237A2"/>
    <w:rsid w:val="00D24BA7"/>
    <w:rsid w:val="00D26203"/>
    <w:rsid w:val="00D325F2"/>
    <w:rsid w:val="00D33E38"/>
    <w:rsid w:val="00D351EA"/>
    <w:rsid w:val="00D40288"/>
    <w:rsid w:val="00D41061"/>
    <w:rsid w:val="00D42ADC"/>
    <w:rsid w:val="00D43403"/>
    <w:rsid w:val="00D43D88"/>
    <w:rsid w:val="00D462A2"/>
    <w:rsid w:val="00D52274"/>
    <w:rsid w:val="00D5270B"/>
    <w:rsid w:val="00D53493"/>
    <w:rsid w:val="00D53F5F"/>
    <w:rsid w:val="00D56FC0"/>
    <w:rsid w:val="00D57043"/>
    <w:rsid w:val="00D62E71"/>
    <w:rsid w:val="00D6430D"/>
    <w:rsid w:val="00D64B35"/>
    <w:rsid w:val="00D66188"/>
    <w:rsid w:val="00D665FA"/>
    <w:rsid w:val="00D716BA"/>
    <w:rsid w:val="00D731F6"/>
    <w:rsid w:val="00D740CA"/>
    <w:rsid w:val="00D7434B"/>
    <w:rsid w:val="00D76AB3"/>
    <w:rsid w:val="00D76D29"/>
    <w:rsid w:val="00D83568"/>
    <w:rsid w:val="00D84D85"/>
    <w:rsid w:val="00D85728"/>
    <w:rsid w:val="00D86C51"/>
    <w:rsid w:val="00D87396"/>
    <w:rsid w:val="00D924AB"/>
    <w:rsid w:val="00D92952"/>
    <w:rsid w:val="00D94DA8"/>
    <w:rsid w:val="00D95481"/>
    <w:rsid w:val="00D95CA4"/>
    <w:rsid w:val="00DB29B3"/>
    <w:rsid w:val="00DB6AAC"/>
    <w:rsid w:val="00DC3605"/>
    <w:rsid w:val="00DC65DB"/>
    <w:rsid w:val="00DC7A13"/>
    <w:rsid w:val="00DD236F"/>
    <w:rsid w:val="00DD7A6C"/>
    <w:rsid w:val="00DE20E1"/>
    <w:rsid w:val="00DE4218"/>
    <w:rsid w:val="00DE59B8"/>
    <w:rsid w:val="00DE753C"/>
    <w:rsid w:val="00DF2997"/>
    <w:rsid w:val="00E00FA2"/>
    <w:rsid w:val="00E03802"/>
    <w:rsid w:val="00E0421D"/>
    <w:rsid w:val="00E06DFF"/>
    <w:rsid w:val="00E10BC4"/>
    <w:rsid w:val="00E10DF0"/>
    <w:rsid w:val="00E13914"/>
    <w:rsid w:val="00E1415D"/>
    <w:rsid w:val="00E17C10"/>
    <w:rsid w:val="00E213CE"/>
    <w:rsid w:val="00E216B3"/>
    <w:rsid w:val="00E245C2"/>
    <w:rsid w:val="00E31B21"/>
    <w:rsid w:val="00E323E9"/>
    <w:rsid w:val="00E32458"/>
    <w:rsid w:val="00E33B5B"/>
    <w:rsid w:val="00E34018"/>
    <w:rsid w:val="00E34978"/>
    <w:rsid w:val="00E41392"/>
    <w:rsid w:val="00E431CF"/>
    <w:rsid w:val="00E437D2"/>
    <w:rsid w:val="00E51C63"/>
    <w:rsid w:val="00E533A3"/>
    <w:rsid w:val="00E55751"/>
    <w:rsid w:val="00E64806"/>
    <w:rsid w:val="00E64B4E"/>
    <w:rsid w:val="00E667DF"/>
    <w:rsid w:val="00E72215"/>
    <w:rsid w:val="00E728FC"/>
    <w:rsid w:val="00E73706"/>
    <w:rsid w:val="00E73758"/>
    <w:rsid w:val="00E74BEE"/>
    <w:rsid w:val="00E75302"/>
    <w:rsid w:val="00E81682"/>
    <w:rsid w:val="00E8474A"/>
    <w:rsid w:val="00E85759"/>
    <w:rsid w:val="00E86EAB"/>
    <w:rsid w:val="00EA2311"/>
    <w:rsid w:val="00EB2540"/>
    <w:rsid w:val="00EB66DF"/>
    <w:rsid w:val="00EB7F06"/>
    <w:rsid w:val="00EC225A"/>
    <w:rsid w:val="00EC23CA"/>
    <w:rsid w:val="00EC4BE0"/>
    <w:rsid w:val="00EC5A1A"/>
    <w:rsid w:val="00EC7BC3"/>
    <w:rsid w:val="00ED4090"/>
    <w:rsid w:val="00ED6760"/>
    <w:rsid w:val="00ED7600"/>
    <w:rsid w:val="00EE4BEC"/>
    <w:rsid w:val="00EE6ED6"/>
    <w:rsid w:val="00EF6073"/>
    <w:rsid w:val="00EF698B"/>
    <w:rsid w:val="00F02DF5"/>
    <w:rsid w:val="00F05D3A"/>
    <w:rsid w:val="00F12D3D"/>
    <w:rsid w:val="00F1362C"/>
    <w:rsid w:val="00F13E6A"/>
    <w:rsid w:val="00F158F7"/>
    <w:rsid w:val="00F17D4B"/>
    <w:rsid w:val="00F2408F"/>
    <w:rsid w:val="00F241E7"/>
    <w:rsid w:val="00F27321"/>
    <w:rsid w:val="00F3060C"/>
    <w:rsid w:val="00F414F1"/>
    <w:rsid w:val="00F43485"/>
    <w:rsid w:val="00F45A73"/>
    <w:rsid w:val="00F50000"/>
    <w:rsid w:val="00F508B8"/>
    <w:rsid w:val="00F633F6"/>
    <w:rsid w:val="00F6342E"/>
    <w:rsid w:val="00F64455"/>
    <w:rsid w:val="00F66073"/>
    <w:rsid w:val="00F703FF"/>
    <w:rsid w:val="00F72213"/>
    <w:rsid w:val="00F72CB1"/>
    <w:rsid w:val="00F75ECD"/>
    <w:rsid w:val="00F8215E"/>
    <w:rsid w:val="00F824F5"/>
    <w:rsid w:val="00F839AE"/>
    <w:rsid w:val="00F860EB"/>
    <w:rsid w:val="00F90855"/>
    <w:rsid w:val="00F90FAB"/>
    <w:rsid w:val="00F9374D"/>
    <w:rsid w:val="00F93E04"/>
    <w:rsid w:val="00F97296"/>
    <w:rsid w:val="00FA00E0"/>
    <w:rsid w:val="00FA22E2"/>
    <w:rsid w:val="00FA3389"/>
    <w:rsid w:val="00FA40C6"/>
    <w:rsid w:val="00FA73A3"/>
    <w:rsid w:val="00FA74B9"/>
    <w:rsid w:val="00FB0A63"/>
    <w:rsid w:val="00FB314D"/>
    <w:rsid w:val="00FC1875"/>
    <w:rsid w:val="00FC29B9"/>
    <w:rsid w:val="00FC438D"/>
    <w:rsid w:val="00FC6FD3"/>
    <w:rsid w:val="00FD3A4C"/>
    <w:rsid w:val="00FD3F4D"/>
    <w:rsid w:val="00FD46B8"/>
    <w:rsid w:val="00FD7EB3"/>
    <w:rsid w:val="00FE0EE5"/>
    <w:rsid w:val="00FE305C"/>
    <w:rsid w:val="00FE67EC"/>
    <w:rsid w:val="00FE6E6E"/>
    <w:rsid w:val="00FF02A7"/>
    <w:rsid w:val="00FF0301"/>
    <w:rsid w:val="00FF369A"/>
    <w:rsid w:val="0BB76C25"/>
    <w:rsid w:val="0F1D3959"/>
    <w:rsid w:val="3BD28599"/>
    <w:rsid w:val="4CCDA355"/>
    <w:rsid w:val="62821493"/>
    <w:rsid w:val="76680799"/>
    <w:rsid w:val="7BC78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EACFAE23-574F-4AC6-BAC2-14FF2DEE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BA1"/>
    <w:pPr>
      <w:spacing w:line="256" w:lineRule="auto"/>
    </w:pPr>
    <w:rPr>
      <w:rFonts w:ascii="Times New Roman" w:eastAsia="PMingLiU"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E86EAB"/>
  </w:style>
  <w:style w:type="character" w:customStyle="1" w:styleId="eop">
    <w:name w:val="eop"/>
    <w:basedOn w:val="DefaultParagraphFon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E2A2A"/>
    <w:rPr>
      <w:rFonts w:ascii="Times New Roman" w:hAnsi="Times New Roman"/>
      <w:sz w:val="20"/>
    </w:rPr>
  </w:style>
  <w:style w:type="paragraph" w:styleId="Footer">
    <w:name w:val="footer"/>
    <w:basedOn w:val="Normal"/>
    <w:link w:val="FooterChar"/>
    <w:uiPriority w:val="99"/>
    <w:semiHidden/>
    <w:unhideWhenUsed/>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 w:type="table" w:customStyle="1" w:styleId="TableGrid11">
    <w:name w:val="Table Grid11"/>
    <w:basedOn w:val="TableNormal"/>
    <w:rsid w:val="00490BA1"/>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2557461">
      <w:bodyDiv w:val="1"/>
      <w:marLeft w:val="0"/>
      <w:marRight w:val="0"/>
      <w:marTop w:val="0"/>
      <w:marBottom w:val="0"/>
      <w:divBdr>
        <w:top w:val="none" w:sz="0" w:space="0" w:color="auto"/>
        <w:left w:val="none" w:sz="0" w:space="0" w:color="auto"/>
        <w:bottom w:val="none" w:sz="0" w:space="0" w:color="auto"/>
        <w:right w:val="none" w:sz="0" w:space="0" w:color="auto"/>
      </w:divBdr>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6056034">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5AIRPNAIUNRU-1328258698-24790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https://nokia.sharepoint.com/sites/c5g/5gradio/_layouts/15/DocIdRedir.aspx?ID=5AIRPNAIUNRU-1328258698-24790</Url>
      <Description>5AIRPNAIUNRU-1328258698-24790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(1).dotx</Template>
  <TotalTime>2113</TotalTime>
  <Pages>6</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Nokia - Bartlomiej Golebiowski</cp:lastModifiedBy>
  <cp:revision>379</cp:revision>
  <dcterms:created xsi:type="dcterms:W3CDTF">2023-06-15T18:15:00Z</dcterms:created>
  <dcterms:modified xsi:type="dcterms:W3CDTF">2023-08-11T13:35:00Z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e59fe07b-5a5d-4f1d-88c4-cf17aefea1f9</vt:lpwstr>
  </property>
  <property fmtid="{D5CDD505-2E9C-101B-9397-08002B2CF9AE}" pid="11" name="MediaServiceImageTags">
    <vt:lpwstr/>
  </property>
</Properties>
</file>